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1ADFC0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EE2E21">
        <w:rPr>
          <w:b/>
          <w:noProof/>
          <w:sz w:val="24"/>
        </w:rPr>
        <w:t>232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210D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35A0A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D3F6C" w:rsidR="001E41F3" w:rsidRPr="00410371" w:rsidRDefault="00EE2E21" w:rsidP="00EE2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FEA77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35A0A">
              <w:rPr>
                <w:b/>
                <w:noProof/>
                <w:sz w:val="28"/>
              </w:rPr>
              <w:t>0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5EA82" w:rsidR="001E41F3" w:rsidRDefault="005A369D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 xml:space="preserve">Auth2 scopes in the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 w:rsidRPr="00544965" w:rsidDel="00F95B57">
              <w:t xml:space="preserve"> </w:t>
            </w:r>
            <w:r w:rsidR="00D35A0A" w:rsidRPr="00544965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59F85" w:rsidR="001E41F3" w:rsidRDefault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E635F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A369D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A369D">
              <w:rPr>
                <w:noProof/>
              </w:rPr>
              <w:t>0</w:t>
            </w:r>
            <w:r w:rsidR="00600F2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683E" w14:textId="77777777" w:rsidR="00EF7658" w:rsidRDefault="00EF7658" w:rsidP="00EF765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aa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DD9C865" w14:textId="77777777" w:rsidR="00EF7658" w:rsidRDefault="00EF7658" w:rsidP="00EF7658">
            <w:pPr>
              <w:pStyle w:val="CRCoverPage"/>
              <w:spacing w:after="0"/>
              <w:ind w:left="100"/>
            </w:pPr>
          </w:p>
          <w:p w14:paraId="708AA7DE" w14:textId="71EC05B7" w:rsidR="00EF7658" w:rsidRDefault="00EF7658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 w:rsidRPr="00544965" w:rsidDel="00F95B57">
              <w:t xml:space="preserve"> </w:t>
            </w:r>
            <w:r w:rsidR="00ED48BE">
              <w:rPr>
                <w:lang w:val="en-US"/>
              </w:rPr>
              <w:t>API</w:t>
            </w:r>
            <w:r>
              <w:t xml:space="preserve"> defines only one service-level scope so far. This means that when using OAuth2 based authorization tokens, any consumer of the API gets access rights to any of its service operations, e.g. </w:t>
            </w:r>
            <w:r w:rsidR="0045763B">
              <w:t>operators cannot grant an authorization token to a consumer only for access to a specific service operation</w:t>
            </w:r>
            <w:r>
              <w:t>.</w:t>
            </w:r>
          </w:p>
        </w:tc>
      </w:tr>
      <w:tr w:rsidR="00EF76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45BC8" w:rsidR="00EF7658" w:rsidRDefault="0045763B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proposed to define resource/operation-level scopes in the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 w:rsidRPr="00544965" w:rsidDel="00F95B57">
              <w:t xml:space="preserve"> </w:t>
            </w:r>
            <w:r w:rsidR="00D35A0A" w:rsidRPr="00544965">
              <w:t>API</w:t>
            </w:r>
            <w:r w:rsidR="00D35A0A">
              <w:rPr>
                <w:noProof/>
              </w:rPr>
              <w:t xml:space="preserve"> </w:t>
            </w:r>
            <w:r>
              <w:rPr>
                <w:noProof/>
              </w:rPr>
              <w:t>to enable the option for operators to grant authorization tokens for specific service operations.</w:t>
            </w:r>
          </w:p>
        </w:tc>
      </w:tr>
      <w:tr w:rsidR="00EF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F0F09" w:rsidR="00EF7658" w:rsidRDefault="0045763B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>
              <w:t xml:space="preserve"> </w:t>
            </w:r>
            <w:r w:rsidR="00D35A0A" w:rsidRPr="00544965">
              <w:t>API</w:t>
            </w:r>
            <w:r w:rsidR="00D35A0A">
              <w:rPr>
                <w:noProof/>
              </w:rPr>
              <w:t xml:space="preserve"> </w:t>
            </w:r>
            <w:r>
              <w:rPr>
                <w:noProof/>
              </w:rPr>
              <w:t>definition does not allow an operator using OAuth2 based authorization to authorize consumers to access only specific service operations.</w:t>
            </w:r>
          </w:p>
        </w:tc>
      </w:tr>
      <w:tr w:rsidR="00EF7658" w14:paraId="034AF533" w14:textId="77777777" w:rsidTr="00547111">
        <w:tc>
          <w:tcPr>
            <w:tcW w:w="2694" w:type="dxa"/>
            <w:gridSpan w:val="2"/>
          </w:tcPr>
          <w:p w14:paraId="39D9EB5B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E45E6" w:rsidR="00EF7658" w:rsidRDefault="003836DC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</w:t>
            </w:r>
            <w:r w:rsidR="00D35A0A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EF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</w:p>
        </w:tc>
      </w:tr>
      <w:tr w:rsidR="00EF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64841B" w:rsidR="00EF7658" w:rsidRPr="00044928" w:rsidRDefault="00415170" w:rsidP="00EF76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 backwards compatible new features to the O</w:t>
            </w:r>
            <w:r>
              <w:rPr>
                <w:rFonts w:hint="eastAsia"/>
                <w:noProof/>
                <w:lang w:eastAsia="zh-CN"/>
              </w:rPr>
              <w:t>pen</w:t>
            </w:r>
            <w:r>
              <w:rPr>
                <w:noProof/>
              </w:rPr>
              <w:t xml:space="preserve">API of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 w:rsidRPr="00544965" w:rsidDel="00F95B57">
              <w:t xml:space="preserve"> </w:t>
            </w:r>
            <w:r w:rsidR="00D35A0A" w:rsidRPr="00544965">
              <w:t>Service</w:t>
            </w:r>
            <w:r w:rsidR="00D35A0A">
              <w:t xml:space="preserve"> </w:t>
            </w:r>
            <w:r w:rsidR="003836DC" w:rsidRPr="00630AB6">
              <w:t>API</w:t>
            </w:r>
            <w:r w:rsidR="00D35044">
              <w:t>.</w:t>
            </w:r>
          </w:p>
        </w:tc>
      </w:tr>
      <w:tr w:rsidR="00EF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658" w:rsidRPr="008863B9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658" w:rsidRPr="008863B9" w:rsidRDefault="00EF7658" w:rsidP="00EF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7658" w:rsidRDefault="00EF7658" w:rsidP="00EF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3307272F" w:rsidR="00396842" w:rsidRDefault="00396842" w:rsidP="00396842"/>
    <w:p w14:paraId="546E4F6A" w14:textId="77777777" w:rsidR="00D35A0A" w:rsidRPr="00544965" w:rsidRDefault="00D35A0A" w:rsidP="00D35A0A">
      <w:pPr>
        <w:pStyle w:val="30"/>
        <w:rPr>
          <w:lang w:val="en-US"/>
        </w:rPr>
      </w:pPr>
      <w:bookmarkStart w:id="18" w:name="_Toc25270724"/>
      <w:bookmarkStart w:id="19" w:name="_Toc34310381"/>
      <w:bookmarkStart w:id="20" w:name="_Toc36464903"/>
      <w:bookmarkStart w:id="21" w:name="_Toc51944635"/>
      <w:bookmarkStart w:id="22" w:name="_Toc122088133"/>
      <w:r w:rsidRPr="00544965">
        <w:rPr>
          <w:lang w:val="en-US"/>
        </w:rPr>
        <w:t>6.1.8</w:t>
      </w:r>
      <w:r w:rsidRPr="00544965">
        <w:rPr>
          <w:lang w:val="en-US"/>
        </w:rPr>
        <w:tab/>
        <w:t>Security</w:t>
      </w:r>
      <w:bookmarkEnd w:id="18"/>
      <w:bookmarkEnd w:id="19"/>
      <w:bookmarkEnd w:id="20"/>
      <w:bookmarkEnd w:id="21"/>
      <w:bookmarkEnd w:id="22"/>
    </w:p>
    <w:p w14:paraId="26E97D5C" w14:textId="77777777" w:rsidR="00D35A0A" w:rsidRPr="00544965" w:rsidRDefault="00D35A0A" w:rsidP="00D35A0A">
      <w:pPr>
        <w:rPr>
          <w:lang w:val="en-US"/>
        </w:rPr>
      </w:pPr>
      <w:r w:rsidRPr="00544965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544965">
        <w:rPr>
          <w:lang w:val="en-US"/>
        </w:rPr>
        <w:t>33.501</w:t>
      </w:r>
      <w:r>
        <w:rPr>
          <w:lang w:val="en-US"/>
        </w:rPr>
        <w:t> </w:t>
      </w:r>
      <w:r w:rsidRPr="00544965">
        <w:rPr>
          <w:lang w:val="en-US"/>
        </w:rPr>
        <w:t xml:space="preserve">[8], the access to the </w:t>
      </w:r>
      <w:proofErr w:type="spellStart"/>
      <w:r w:rsidRPr="00544965">
        <w:rPr>
          <w:lang w:val="en-US"/>
        </w:rPr>
        <w:t>Nausf_UEAuthentication</w:t>
      </w:r>
      <w:proofErr w:type="spellEnd"/>
      <w:r w:rsidRPr="00544965">
        <w:rPr>
          <w:lang w:val="en-US"/>
        </w:rPr>
        <w:t xml:space="preserve"> Service API </w:t>
      </w:r>
      <w:r>
        <w:rPr>
          <w:lang w:val="en-US"/>
        </w:rPr>
        <w:t>may</w:t>
      </w:r>
      <w:r w:rsidRPr="00544965">
        <w:rPr>
          <w:lang w:val="en-US"/>
        </w:rPr>
        <w:t xml:space="preserve"> be authorized by means of the Oauth2 protocol (see 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 [13]), using the "Client Credentials" authorization grant, where the NRF (see</w:t>
      </w:r>
      <w:r>
        <w:rPr>
          <w:lang w:val="en-US"/>
        </w:rPr>
        <w:t xml:space="preserve"> 3GPP TS </w:t>
      </w:r>
      <w:r w:rsidRPr="00544965">
        <w:rPr>
          <w:lang w:val="en-US"/>
        </w:rPr>
        <w:t>29.510</w:t>
      </w:r>
      <w:r>
        <w:rPr>
          <w:lang w:val="en-US"/>
        </w:rPr>
        <w:t> </w:t>
      </w:r>
      <w:r w:rsidRPr="00544965">
        <w:rPr>
          <w:lang w:val="en-US"/>
        </w:rPr>
        <w:t>[14]) plays the role of the authorization server.</w:t>
      </w:r>
    </w:p>
    <w:p w14:paraId="667B02D1" w14:textId="77777777" w:rsidR="00D35A0A" w:rsidRPr="00544965" w:rsidRDefault="00D35A0A" w:rsidP="00D35A0A">
      <w:pPr>
        <w:rPr>
          <w:lang w:val="en-US"/>
        </w:rPr>
      </w:pPr>
      <w:r>
        <w:rPr>
          <w:lang w:val="en-US"/>
        </w:rPr>
        <w:t>If OAuth2 is used, a</w:t>
      </w:r>
      <w:r w:rsidRPr="00544965">
        <w:rPr>
          <w:lang w:val="en-US"/>
        </w:rPr>
        <w:t xml:space="preserve">n NF Service Consumer, prior to consuming service offered by the </w:t>
      </w:r>
      <w:proofErr w:type="spellStart"/>
      <w:r w:rsidRPr="00544965">
        <w:rPr>
          <w:lang w:val="en-US"/>
        </w:rPr>
        <w:t>Nausf_UEAuthentication</w:t>
      </w:r>
      <w:proofErr w:type="spellEnd"/>
      <w:r w:rsidRPr="00544965">
        <w:rPr>
          <w:lang w:val="en-US"/>
        </w:rPr>
        <w:t xml:space="preserve"> Service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544965">
        <w:rPr>
          <w:lang w:val="en-US"/>
        </w:rPr>
        <w:t>29.510</w:t>
      </w:r>
      <w:r>
        <w:rPr>
          <w:lang w:val="en-US"/>
        </w:rPr>
        <w:t> </w:t>
      </w:r>
      <w:r w:rsidRPr="00544965">
        <w:rPr>
          <w:lang w:val="en-US"/>
        </w:rPr>
        <w:t xml:space="preserve">[14], </w:t>
      </w:r>
      <w:r>
        <w:rPr>
          <w:lang w:val="en-US"/>
        </w:rPr>
        <w:t>clause</w:t>
      </w:r>
      <w:r w:rsidRPr="00544965">
        <w:rPr>
          <w:lang w:val="en-US"/>
        </w:rPr>
        <w:t xml:space="preserve"> 5.4.2.2.</w:t>
      </w:r>
    </w:p>
    <w:p w14:paraId="1828084F" w14:textId="77777777" w:rsidR="00D35A0A" w:rsidRPr="00544965" w:rsidRDefault="00D35A0A" w:rsidP="00D35A0A">
      <w:pPr>
        <w:pStyle w:val="NO"/>
        <w:rPr>
          <w:lang w:val="en-US"/>
        </w:rPr>
      </w:pPr>
      <w:r w:rsidRPr="00544965">
        <w:rPr>
          <w:lang w:val="en-US"/>
        </w:rPr>
        <w:t>NOTE:</w:t>
      </w:r>
      <w:r w:rsidRPr="00544965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544965">
        <w:rPr>
          <w:lang w:val="en-US"/>
        </w:rPr>
        <w:t>Nausf_UEAuthentication</w:t>
      </w:r>
      <w:proofErr w:type="spellEnd"/>
      <w:r w:rsidRPr="00544965">
        <w:rPr>
          <w:lang w:val="en-US"/>
        </w:rPr>
        <w:t xml:space="preserve"> service.</w:t>
      </w:r>
    </w:p>
    <w:p w14:paraId="52D38641" w14:textId="32002C3D" w:rsidR="00D35A0A" w:rsidRDefault="00D35A0A" w:rsidP="00D35A0A">
      <w:pPr>
        <w:rPr>
          <w:lang w:val="en-US"/>
        </w:rPr>
      </w:pPr>
      <w:r w:rsidRPr="00544965">
        <w:rPr>
          <w:lang w:val="en-US"/>
        </w:rPr>
        <w:t xml:space="preserve">The </w:t>
      </w:r>
      <w:proofErr w:type="spellStart"/>
      <w:r w:rsidRPr="00544965">
        <w:rPr>
          <w:lang w:val="en-US"/>
        </w:rPr>
        <w:t>Nausf_UEAuthentication</w:t>
      </w:r>
      <w:proofErr w:type="spellEnd"/>
      <w:r w:rsidRPr="00544965">
        <w:rPr>
          <w:lang w:val="en-US"/>
        </w:rPr>
        <w:t xml:space="preserve"> Service API </w:t>
      </w:r>
      <w:ins w:id="23" w:author="Caixia" w:date="2023-04-01T10:35:00Z">
        <w:r w:rsidR="007740C3">
          <w:rPr>
            <w:lang w:val="en-US"/>
          </w:rPr>
          <w:t>defines the following scopes</w:t>
        </w:r>
      </w:ins>
      <w:del w:id="24" w:author="Caixia" w:date="2023-04-01T10:35:00Z">
        <w:r w:rsidRPr="00544965" w:rsidDel="007740C3">
          <w:rPr>
            <w:lang w:val="en-US"/>
          </w:rPr>
          <w:delText>does not define any scopes</w:delText>
        </w:r>
      </w:del>
      <w:r w:rsidRPr="00544965">
        <w:rPr>
          <w:lang w:val="en-US"/>
        </w:rPr>
        <w:t xml:space="preserve"> for Oauth2 authorization</w:t>
      </w:r>
      <w:r w:rsidRPr="00363CD3">
        <w:rPr>
          <w:lang w:val="en-US"/>
        </w:rPr>
        <w:t xml:space="preserve"> </w:t>
      </w:r>
      <w:r>
        <w:rPr>
          <w:lang w:val="en-US"/>
        </w:rPr>
        <w:t>as specified in 3GPP TS 33.501 [8]</w:t>
      </w:r>
      <w:ins w:id="25" w:author="Caixia" w:date="2023-04-01T10:35:00Z">
        <w:r w:rsidR="007740C3">
          <w:rPr>
            <w:lang w:val="en-US"/>
          </w:rPr>
          <w:t>:</w:t>
        </w:r>
      </w:ins>
      <w:del w:id="26" w:author="Caixia" w:date="2023-04-01T10:35:00Z">
        <w:r w:rsidDel="007740C3">
          <w:rPr>
            <w:lang w:val="en-US"/>
          </w:rPr>
          <w:delText>; it defines a single scope consisting on the name of the service (i.e., "nausf-auth"), and it does not define any additional scopes at resource or operation level.</w:delText>
        </w:r>
      </w:del>
    </w:p>
    <w:p w14:paraId="15A59B80" w14:textId="0552D741" w:rsidR="007740C3" w:rsidRDefault="007740C3" w:rsidP="007740C3">
      <w:pPr>
        <w:pStyle w:val="TH"/>
        <w:rPr>
          <w:ins w:id="27" w:author="Caixia" w:date="2023-04-01T10:35:00Z"/>
        </w:rPr>
      </w:pPr>
      <w:ins w:id="28" w:author="Caixia" w:date="2023-04-01T10:35:00Z">
        <w:r>
          <w:t>Table 6.</w:t>
        </w:r>
      </w:ins>
      <w:ins w:id="29" w:author="Caixia" w:date="2023-04-01T10:36:00Z">
        <w:r w:rsidR="00C83987">
          <w:t>1</w:t>
        </w:r>
      </w:ins>
      <w:ins w:id="30" w:author="Caixia" w:date="2023-04-01T10:35:00Z">
        <w:r>
          <w:t>.</w:t>
        </w:r>
      </w:ins>
      <w:ins w:id="31" w:author="Caixia" w:date="2023-04-01T10:36:00Z">
        <w:r w:rsidR="00C83987">
          <w:t>8</w:t>
        </w:r>
      </w:ins>
      <w:ins w:id="32" w:author="Caixia" w:date="2023-04-01T10:35:00Z">
        <w:r>
          <w:t xml:space="preserve">-X: OAuth2 scopes defined in </w:t>
        </w:r>
      </w:ins>
      <w:proofErr w:type="spellStart"/>
      <w:ins w:id="33" w:author="Caixia" w:date="2023-04-01T10:36:00Z">
        <w:r w:rsidRPr="00544965">
          <w:rPr>
            <w:lang w:val="en-US"/>
          </w:rPr>
          <w:t>Nausf_UEAuthentication</w:t>
        </w:r>
        <w:proofErr w:type="spellEnd"/>
        <w:r w:rsidRPr="00544965">
          <w:rPr>
            <w:lang w:val="en-US"/>
          </w:rPr>
          <w:t xml:space="preserve"> </w:t>
        </w:r>
      </w:ins>
      <w:ins w:id="34" w:author="Caixia" w:date="2023-04-01T10:35:00Z">
        <w:r w:rsidRPr="00630AB6">
          <w:rPr>
            <w:lang w:val="en-US"/>
          </w:rP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7740C3" w14:paraId="706E01AE" w14:textId="77777777" w:rsidTr="00D423CF">
        <w:trPr>
          <w:ins w:id="35" w:author="Caixia" w:date="2023-04-01T10:3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B38D9" w14:textId="77777777" w:rsidR="007740C3" w:rsidRDefault="007740C3" w:rsidP="00D423CF">
            <w:pPr>
              <w:pStyle w:val="TAH"/>
              <w:rPr>
                <w:ins w:id="36" w:author="Caixia" w:date="2023-04-01T10:35:00Z"/>
              </w:rPr>
            </w:pPr>
            <w:ins w:id="37" w:author="Caixia" w:date="2023-04-01T10:35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08AEA" w14:textId="77777777" w:rsidR="007740C3" w:rsidRDefault="007740C3" w:rsidP="00D423CF">
            <w:pPr>
              <w:pStyle w:val="TAH"/>
              <w:rPr>
                <w:ins w:id="38" w:author="Caixia" w:date="2023-04-01T10:35:00Z"/>
              </w:rPr>
            </w:pPr>
            <w:ins w:id="39" w:author="Caixia" w:date="2023-04-01T10:35:00Z">
              <w:r>
                <w:t>Description</w:t>
              </w:r>
            </w:ins>
          </w:p>
        </w:tc>
      </w:tr>
      <w:tr w:rsidR="007740C3" w14:paraId="59D0357F" w14:textId="77777777" w:rsidTr="00D423CF">
        <w:trPr>
          <w:ins w:id="40" w:author="Caixia" w:date="2023-04-01T10:3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65C6" w14:textId="3D6DAE8D" w:rsidR="007740C3" w:rsidRDefault="007740C3" w:rsidP="00D423CF">
            <w:pPr>
              <w:pStyle w:val="TAL"/>
              <w:rPr>
                <w:ins w:id="41" w:author="Caixia" w:date="2023-04-01T10:35:00Z"/>
              </w:rPr>
            </w:pPr>
            <w:ins w:id="42" w:author="Caixia" w:date="2023-04-01T10:35:00Z">
              <w:r>
                <w:t>"</w:t>
              </w:r>
            </w:ins>
            <w:proofErr w:type="spellStart"/>
            <w:ins w:id="43" w:author="Caixia" w:date="2023-04-01T10:37:00Z">
              <w:r w:rsidR="00D423CF" w:rsidRPr="00544965">
                <w:t>nausf-auth</w:t>
              </w:r>
            </w:ins>
            <w:proofErr w:type="spellEnd"/>
            <w:ins w:id="44" w:author="Caixia" w:date="2023-04-01T10:35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4369E" w14:textId="7A51B8AC" w:rsidR="007740C3" w:rsidRDefault="007740C3" w:rsidP="00D423CF">
            <w:pPr>
              <w:pStyle w:val="TAL"/>
              <w:rPr>
                <w:ins w:id="45" w:author="Caixia" w:date="2023-04-01T10:35:00Z"/>
              </w:rPr>
            </w:pPr>
            <w:ins w:id="46" w:author="Caixia" w:date="2023-04-01T10:35:00Z">
              <w:r>
                <w:t xml:space="preserve">Access to the </w:t>
              </w:r>
            </w:ins>
            <w:proofErr w:type="spellStart"/>
            <w:ins w:id="47" w:author="Caixia" w:date="2023-04-01T10:41:00Z">
              <w:r w:rsidR="001748A8" w:rsidRPr="00544965">
                <w:rPr>
                  <w:lang w:val="en-US"/>
                </w:rPr>
                <w:t>Nausf_UEAuthentication</w:t>
              </w:r>
            </w:ins>
            <w:proofErr w:type="spellEnd"/>
            <w:ins w:id="48" w:author="Caixia" w:date="2023-04-01T10:35:00Z">
              <w:r w:rsidRPr="00630AB6">
                <w:rPr>
                  <w:lang w:val="en-US"/>
                </w:rPr>
                <w:t xml:space="preserve"> </w:t>
              </w:r>
              <w:r>
                <w:t>API.</w:t>
              </w:r>
            </w:ins>
          </w:p>
        </w:tc>
      </w:tr>
      <w:tr w:rsidR="007740C3" w14:paraId="0D4C99CC" w14:textId="77777777" w:rsidTr="00D423CF">
        <w:trPr>
          <w:ins w:id="49" w:author="Caixia" w:date="2023-04-01T10:3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2AC5" w14:textId="26F80E46" w:rsidR="007740C3" w:rsidRDefault="007740C3" w:rsidP="00D423CF">
            <w:pPr>
              <w:pStyle w:val="TAL"/>
              <w:rPr>
                <w:ins w:id="50" w:author="Caixia" w:date="2023-04-01T10:35:00Z"/>
              </w:rPr>
            </w:pPr>
            <w:ins w:id="51" w:author="Caixia" w:date="2023-04-01T10:35:00Z">
              <w:r>
                <w:t>"</w:t>
              </w:r>
            </w:ins>
            <w:proofErr w:type="spellStart"/>
            <w:ins w:id="52" w:author="Caixia" w:date="2023-04-01T10:37:00Z">
              <w:r w:rsidR="00D423CF" w:rsidRPr="00544965">
                <w:t>nausf-auth</w:t>
              </w:r>
            </w:ins>
            <w:ins w:id="53" w:author="Caixia" w:date="2023-04-01T10:35:00Z">
              <w:r>
                <w:t>:</w:t>
              </w:r>
            </w:ins>
            <w:ins w:id="54" w:author="Caixia" w:date="2023-04-01T10:37:00Z">
              <w:r w:rsidR="00D423CF" w:rsidRPr="00544965">
                <w:t>ue-authentications</w:t>
              </w:r>
            </w:ins>
            <w:proofErr w:type="spellEnd"/>
            <w:ins w:id="55" w:author="Caixia" w:date="2023-04-01T10:35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2950A" w14:textId="6C9986EB" w:rsidR="007740C3" w:rsidRDefault="007740C3" w:rsidP="00D423CF">
            <w:pPr>
              <w:pStyle w:val="TAL"/>
              <w:rPr>
                <w:ins w:id="56" w:author="Caixia" w:date="2023-04-01T10:35:00Z"/>
              </w:rPr>
            </w:pPr>
            <w:bookmarkStart w:id="57" w:name="_Hlk125952642"/>
            <w:ins w:id="58" w:author="Caixia" w:date="2023-04-01T10:35:00Z">
              <w:r>
                <w:t xml:space="preserve">Access to service operations applying to </w:t>
              </w:r>
            </w:ins>
            <w:bookmarkEnd w:id="57"/>
            <w:ins w:id="59" w:author="Caixia" w:date="2023-04-01T10:43:00Z">
              <w:r w:rsidR="001748A8">
                <w:t xml:space="preserve">the </w:t>
              </w:r>
              <w:r w:rsidR="001748A8" w:rsidRPr="00544965">
                <w:t xml:space="preserve">collection of the </w:t>
              </w:r>
              <w:proofErr w:type="spellStart"/>
              <w:r w:rsidR="001748A8" w:rsidRPr="00544965">
                <w:t>ue</w:t>
              </w:r>
              <w:proofErr w:type="spellEnd"/>
              <w:r w:rsidR="001748A8" w:rsidRPr="00544965">
                <w:t>-authentication resources</w:t>
              </w:r>
              <w:r w:rsidR="001748A8">
                <w:t xml:space="preserve"> and the </w:t>
              </w:r>
            </w:ins>
            <w:proofErr w:type="spellStart"/>
            <w:ins w:id="60" w:author="Caixia" w:date="2023-04-01T10:44:00Z">
              <w:r w:rsidR="001748A8" w:rsidRPr="00544965">
                <w:t>subresource</w:t>
              </w:r>
              <w:r w:rsidR="001748A8">
                <w:t>s</w:t>
              </w:r>
              <w:proofErr w:type="spellEnd"/>
              <w:r w:rsidR="001748A8">
                <w:t>, i.e.</w:t>
              </w:r>
              <w:r w:rsidR="001748A8" w:rsidRPr="00544965">
                <w:rPr>
                  <w:lang w:val="fr-FR"/>
                </w:rPr>
                <w:t xml:space="preserve"> 5g-aka-confirmation</w:t>
              </w:r>
              <w:r w:rsidR="001748A8">
                <w:rPr>
                  <w:lang w:val="fr-FR"/>
                </w:rPr>
                <w:t xml:space="preserve"> and </w:t>
              </w:r>
              <w:proofErr w:type="spellStart"/>
              <w:r w:rsidR="001748A8" w:rsidRPr="00544965">
                <w:rPr>
                  <w:lang w:val="en-US"/>
                </w:rPr>
                <w:t>eap</w:t>
              </w:r>
              <w:proofErr w:type="spellEnd"/>
              <w:r w:rsidR="001748A8" w:rsidRPr="00544965">
                <w:rPr>
                  <w:lang w:val="en-US"/>
                </w:rPr>
                <w:t>-session</w:t>
              </w:r>
            </w:ins>
            <w:ins w:id="61" w:author="Caixia" w:date="2023-04-01T10:35:00Z">
              <w:r>
                <w:t>.</w:t>
              </w:r>
            </w:ins>
          </w:p>
        </w:tc>
      </w:tr>
      <w:tr w:rsidR="007740C3" w14:paraId="46F6869C" w14:textId="77777777" w:rsidTr="00D423CF">
        <w:trPr>
          <w:ins w:id="62" w:author="Caixia" w:date="2023-04-01T10:3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4CFA5" w14:textId="2F1E77BF" w:rsidR="007740C3" w:rsidRDefault="00D423CF" w:rsidP="00D423CF">
            <w:pPr>
              <w:pStyle w:val="TAL"/>
              <w:rPr>
                <w:ins w:id="63" w:author="Caixia" w:date="2023-04-01T10:35:00Z"/>
              </w:rPr>
            </w:pPr>
            <w:ins w:id="64" w:author="Caixia" w:date="2023-04-01T10:37:00Z">
              <w:r>
                <w:t>"</w:t>
              </w:r>
              <w:proofErr w:type="spellStart"/>
              <w:r w:rsidRPr="00544965">
                <w:t>nausf-auth</w:t>
              </w:r>
              <w:r>
                <w:t>:</w:t>
              </w:r>
            </w:ins>
            <w:ins w:id="65" w:author="Caixia" w:date="2023-04-01T10:38:00Z">
              <w:r>
                <w:t>rg</w:t>
              </w:r>
              <w:r w:rsidRPr="00544965">
                <w:t>-authentications</w:t>
              </w:r>
            </w:ins>
            <w:proofErr w:type="spellEnd"/>
            <w:ins w:id="66" w:author="Caixia" w:date="2023-04-01T10:37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D10D" w14:textId="0B78D393" w:rsidR="007740C3" w:rsidRDefault="007740C3" w:rsidP="00D423CF">
            <w:pPr>
              <w:pStyle w:val="TAL"/>
              <w:rPr>
                <w:ins w:id="67" w:author="Caixia" w:date="2023-04-01T10:35:00Z"/>
              </w:rPr>
            </w:pPr>
            <w:ins w:id="68" w:author="Caixia" w:date="2023-04-01T10:35:00Z">
              <w:r>
                <w:t xml:space="preserve">Access to service operations applying to </w:t>
              </w:r>
            </w:ins>
            <w:ins w:id="69" w:author="Caixia" w:date="2023-04-01T10:45:00Z">
              <w:r w:rsidR="001748A8">
                <w:t xml:space="preserve">the </w:t>
              </w:r>
              <w:r w:rsidR="001748A8" w:rsidRPr="00544965">
                <w:t xml:space="preserve">collection of the </w:t>
              </w:r>
              <w:proofErr w:type="spellStart"/>
              <w:r w:rsidR="001748A8">
                <w:t>rg</w:t>
              </w:r>
              <w:proofErr w:type="spellEnd"/>
              <w:r w:rsidR="001748A8" w:rsidRPr="00544965">
                <w:t>-authentication resources</w:t>
              </w:r>
            </w:ins>
            <w:ins w:id="70" w:author="Caixia" w:date="2023-04-01T10:35:00Z">
              <w:r>
                <w:t>.</w:t>
              </w:r>
            </w:ins>
          </w:p>
        </w:tc>
      </w:tr>
      <w:tr w:rsidR="00D423CF" w14:paraId="346E4077" w14:textId="77777777" w:rsidTr="00D423CF">
        <w:trPr>
          <w:ins w:id="71" w:author="Caixia" w:date="2023-04-01T10:3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F4813" w14:textId="1E6B9FD6" w:rsidR="00D423CF" w:rsidRDefault="00D423CF" w:rsidP="00D423CF">
            <w:pPr>
              <w:pStyle w:val="TAL"/>
              <w:rPr>
                <w:ins w:id="72" w:author="Caixia" w:date="2023-04-01T10:38:00Z"/>
              </w:rPr>
            </w:pPr>
            <w:ins w:id="73" w:author="Caixia" w:date="2023-04-01T10:38:00Z">
              <w:r>
                <w:t>"</w:t>
              </w:r>
              <w:proofErr w:type="spellStart"/>
              <w:r w:rsidRPr="00544965">
                <w:t>nausf-auth</w:t>
              </w:r>
              <w:r>
                <w:t>:prose-authentications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CB37B" w14:textId="6D36ED58" w:rsidR="00D423CF" w:rsidRDefault="001748A8" w:rsidP="00D423CF">
            <w:pPr>
              <w:pStyle w:val="TAL"/>
              <w:rPr>
                <w:ins w:id="74" w:author="Caixia" w:date="2023-04-01T10:38:00Z"/>
              </w:rPr>
            </w:pPr>
            <w:ins w:id="75" w:author="Caixia" w:date="2023-04-01T10:45:00Z">
              <w:r>
                <w:t>Access to service operations applying to the collection of the prose-authentication resources</w:t>
              </w:r>
            </w:ins>
            <w:ins w:id="76" w:author="Caixia" w:date="2023-04-01T10:46:00Z">
              <w:r>
                <w:t xml:space="preserve"> and the </w:t>
              </w:r>
              <w:proofErr w:type="spellStart"/>
              <w:r>
                <w:t>subresources</w:t>
              </w:r>
              <w:proofErr w:type="spellEnd"/>
              <w:r>
                <w:t xml:space="preserve">, i.e. </w:t>
              </w:r>
              <w:r>
                <w:rPr>
                  <w:rFonts w:hint="eastAsia"/>
                  <w:lang w:eastAsia="zh-CN"/>
                </w:rPr>
                <w:t>prose</w:t>
              </w:r>
              <w:r>
                <w:t>-auth.</w:t>
              </w:r>
            </w:ins>
          </w:p>
        </w:tc>
      </w:tr>
    </w:tbl>
    <w:p w14:paraId="34770101" w14:textId="77777777" w:rsidR="00D35A0A" w:rsidRPr="007740C3" w:rsidRDefault="00D35A0A" w:rsidP="00396842"/>
    <w:p w14:paraId="3DCAA579" w14:textId="255E16F5" w:rsidR="00415170" w:rsidRDefault="00415170" w:rsidP="00415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7D520" w14:textId="52AFCF72" w:rsidR="007531B7" w:rsidRDefault="007531B7" w:rsidP="007531B7"/>
    <w:p w14:paraId="0E97D170" w14:textId="77777777" w:rsidR="00D35A0A" w:rsidRDefault="00D35A0A" w:rsidP="00D35A0A">
      <w:pPr>
        <w:pStyle w:val="1"/>
      </w:pPr>
      <w:bookmarkStart w:id="77" w:name="_Toc25270808"/>
      <w:bookmarkStart w:id="78" w:name="_Toc34310465"/>
      <w:bookmarkStart w:id="79" w:name="_Toc36464987"/>
      <w:bookmarkStart w:id="80" w:name="_Toc51944719"/>
      <w:bookmarkStart w:id="81" w:name="_Toc122088215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77"/>
      <w:bookmarkEnd w:id="78"/>
      <w:bookmarkEnd w:id="79"/>
      <w:bookmarkEnd w:id="80"/>
      <w:bookmarkEnd w:id="81"/>
    </w:p>
    <w:p w14:paraId="714A5FCB" w14:textId="77777777" w:rsidR="00D35A0A" w:rsidRPr="00544965" w:rsidRDefault="00D35A0A" w:rsidP="00D35A0A">
      <w:pPr>
        <w:pStyle w:val="PL"/>
      </w:pPr>
      <w:r w:rsidRPr="00544965">
        <w:t>openapi: 3.0.0</w:t>
      </w:r>
    </w:p>
    <w:p w14:paraId="4D49F218" w14:textId="77777777" w:rsidR="00D35A0A" w:rsidRPr="00544965" w:rsidRDefault="00D35A0A" w:rsidP="00D35A0A">
      <w:pPr>
        <w:pStyle w:val="PL"/>
      </w:pPr>
      <w:r w:rsidRPr="00544965">
        <w:t>info:</w:t>
      </w:r>
    </w:p>
    <w:p w14:paraId="28D96C98" w14:textId="77777777" w:rsidR="00D35A0A" w:rsidRPr="00544965" w:rsidRDefault="00D35A0A" w:rsidP="00D35A0A">
      <w:pPr>
        <w:pStyle w:val="PL"/>
      </w:pPr>
      <w:r w:rsidRPr="00544965">
        <w:t xml:space="preserve">  version: 1.</w:t>
      </w:r>
      <w:r>
        <w:t>3.0-</w:t>
      </w:r>
      <w:r w:rsidRPr="001F059B">
        <w:rPr>
          <w:lang w:val="en-US"/>
        </w:rPr>
        <w:t>alpha.1</w:t>
      </w:r>
    </w:p>
    <w:p w14:paraId="3827CFF2" w14:textId="77777777" w:rsidR="00D35A0A" w:rsidRPr="00544965" w:rsidRDefault="00D35A0A" w:rsidP="00D35A0A">
      <w:pPr>
        <w:pStyle w:val="PL"/>
      </w:pPr>
      <w:r w:rsidRPr="00544965">
        <w:t xml:space="preserve">  title: AUSF API</w:t>
      </w:r>
    </w:p>
    <w:p w14:paraId="6A6150C0" w14:textId="77777777" w:rsidR="00D35A0A" w:rsidRDefault="00D35A0A" w:rsidP="00D35A0A">
      <w:pPr>
        <w:pStyle w:val="PL"/>
      </w:pPr>
      <w:r w:rsidRPr="00544965">
        <w:t xml:space="preserve">  description: </w:t>
      </w:r>
      <w:r>
        <w:t>|</w:t>
      </w:r>
    </w:p>
    <w:p w14:paraId="3263CDC9" w14:textId="77777777" w:rsidR="00D35A0A" w:rsidRDefault="00D35A0A" w:rsidP="00D35A0A">
      <w:pPr>
        <w:pStyle w:val="PL"/>
      </w:pPr>
      <w:r>
        <w:t xml:space="preserve">    </w:t>
      </w:r>
      <w:r w:rsidRPr="00544965">
        <w:t>AUSF</w:t>
      </w:r>
      <w:r>
        <w:t xml:space="preserve"> UE Authentication Service.  </w:t>
      </w:r>
    </w:p>
    <w:p w14:paraId="39DA7169" w14:textId="77777777" w:rsidR="00D35A0A" w:rsidRDefault="00D35A0A" w:rsidP="00D35A0A">
      <w:pPr>
        <w:pStyle w:val="PL"/>
      </w:pPr>
      <w:r>
        <w:t xml:space="preserve">    © 2022, 3GPP Organizational Partners (ARIB, ATIS, CCSA, ETSI, TSDSI, TTA, TTC).  </w:t>
      </w:r>
    </w:p>
    <w:p w14:paraId="0C3D9760" w14:textId="77777777" w:rsidR="00D35A0A" w:rsidRPr="002857AD" w:rsidRDefault="00D35A0A" w:rsidP="00D35A0A">
      <w:pPr>
        <w:pStyle w:val="PL"/>
      </w:pPr>
      <w:r>
        <w:t xml:space="preserve">    All rights reserved.</w:t>
      </w:r>
    </w:p>
    <w:p w14:paraId="3DB61D88" w14:textId="0FAFC240" w:rsidR="00D35A0A" w:rsidRDefault="00D35A0A" w:rsidP="007531B7">
      <w:r>
        <w:t>[…]</w:t>
      </w:r>
    </w:p>
    <w:p w14:paraId="1B5E0630" w14:textId="77777777" w:rsidR="00D35A0A" w:rsidRPr="00544965" w:rsidRDefault="00D35A0A" w:rsidP="00D35A0A">
      <w:pPr>
        <w:pStyle w:val="PL"/>
      </w:pPr>
      <w:r w:rsidRPr="00544965">
        <w:t>paths:</w:t>
      </w:r>
    </w:p>
    <w:p w14:paraId="01201E28" w14:textId="77777777" w:rsidR="00D35A0A" w:rsidRPr="00544965" w:rsidRDefault="00D35A0A" w:rsidP="00D35A0A">
      <w:pPr>
        <w:pStyle w:val="PL"/>
      </w:pPr>
      <w:r w:rsidRPr="00544965">
        <w:t xml:space="preserve">  /ue-authentications:</w:t>
      </w:r>
    </w:p>
    <w:p w14:paraId="48319948" w14:textId="41F1068E" w:rsidR="00D35A0A" w:rsidRDefault="00D35A0A" w:rsidP="00D35A0A">
      <w:pPr>
        <w:pStyle w:val="PL"/>
        <w:rPr>
          <w:ins w:id="82" w:author="Caixia" w:date="2023-04-01T10:47:00Z"/>
        </w:rPr>
      </w:pPr>
      <w:r w:rsidRPr="00544965">
        <w:t xml:space="preserve">    post:</w:t>
      </w:r>
    </w:p>
    <w:p w14:paraId="6BF1B7A9" w14:textId="77777777" w:rsidR="001748A8" w:rsidRPr="003B2883" w:rsidRDefault="001748A8" w:rsidP="001748A8">
      <w:pPr>
        <w:pStyle w:val="PL"/>
        <w:rPr>
          <w:ins w:id="83" w:author="Caixia" w:date="2023-04-01T10:47:00Z"/>
        </w:rPr>
      </w:pPr>
      <w:ins w:id="84" w:author="Caixia" w:date="2023-04-01T10:47:00Z">
        <w:r>
          <w:t xml:space="preserve">      </w:t>
        </w:r>
        <w:r w:rsidRPr="003B2883">
          <w:t>security:</w:t>
        </w:r>
      </w:ins>
    </w:p>
    <w:p w14:paraId="331FBAF7" w14:textId="77777777" w:rsidR="001748A8" w:rsidRPr="003B2883" w:rsidRDefault="001748A8" w:rsidP="001748A8">
      <w:pPr>
        <w:pStyle w:val="PL"/>
        <w:rPr>
          <w:ins w:id="85" w:author="Caixia" w:date="2023-04-01T10:47:00Z"/>
          <w:lang w:val="en-US"/>
        </w:rPr>
      </w:pPr>
      <w:ins w:id="86" w:author="Caixia" w:date="2023-04-01T10:47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63547736" w14:textId="77777777" w:rsidR="001748A8" w:rsidRPr="003B2883" w:rsidRDefault="001748A8" w:rsidP="001748A8">
      <w:pPr>
        <w:pStyle w:val="PL"/>
        <w:rPr>
          <w:ins w:id="87" w:author="Caixia" w:date="2023-04-01T10:47:00Z"/>
        </w:rPr>
      </w:pPr>
      <w:ins w:id="88" w:author="Caixia" w:date="2023-04-01T10:47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3A6E3885" w14:textId="510DAE9F" w:rsidR="001748A8" w:rsidRDefault="001748A8" w:rsidP="001748A8">
      <w:pPr>
        <w:pStyle w:val="PL"/>
        <w:rPr>
          <w:ins w:id="89" w:author="Caixia" w:date="2023-04-01T10:47:00Z"/>
          <w:lang w:val="en-US"/>
        </w:rPr>
      </w:pPr>
      <w:ins w:id="90" w:author="Caixia" w:date="2023-04-01T10:47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317B215B" w14:textId="77777777" w:rsidR="001748A8" w:rsidRDefault="001748A8" w:rsidP="001748A8">
      <w:pPr>
        <w:pStyle w:val="PL"/>
        <w:rPr>
          <w:ins w:id="91" w:author="Caixia" w:date="2023-04-01T10:47:00Z"/>
        </w:rPr>
      </w:pPr>
      <w:ins w:id="92" w:author="Caixia" w:date="2023-04-01T10:47:00Z">
        <w:r>
          <w:t xml:space="preserve">        - oAuth2ClientCredentials:</w:t>
        </w:r>
      </w:ins>
    </w:p>
    <w:p w14:paraId="3155C5F3" w14:textId="77777777" w:rsidR="001748A8" w:rsidRDefault="001748A8" w:rsidP="001748A8">
      <w:pPr>
        <w:pStyle w:val="PL"/>
        <w:rPr>
          <w:ins w:id="93" w:author="Caixia" w:date="2023-04-01T10:47:00Z"/>
        </w:rPr>
      </w:pPr>
      <w:ins w:id="94" w:author="Caixia" w:date="2023-04-01T10:47:00Z">
        <w:r>
          <w:t xml:space="preserve">          - </w:t>
        </w:r>
        <w:r w:rsidRPr="00544965">
          <w:t>nausf-auth</w:t>
        </w:r>
      </w:ins>
    </w:p>
    <w:p w14:paraId="56953E91" w14:textId="7F324F79" w:rsidR="001748A8" w:rsidRPr="00544965" w:rsidRDefault="001748A8" w:rsidP="001748A8">
      <w:pPr>
        <w:pStyle w:val="PL"/>
      </w:pPr>
      <w:ins w:id="95" w:author="Caixia" w:date="2023-04-01T10:47:00Z">
        <w:r>
          <w:t xml:space="preserve">          - </w:t>
        </w:r>
      </w:ins>
      <w:ins w:id="96" w:author="Caixia" w:date="2023-04-01T10:48:00Z">
        <w:r w:rsidRPr="00544965">
          <w:t>nausf-auth</w:t>
        </w:r>
        <w:r>
          <w:t>:</w:t>
        </w:r>
        <w:r w:rsidRPr="00544965">
          <w:t>ue-authentications</w:t>
        </w:r>
      </w:ins>
    </w:p>
    <w:p w14:paraId="31D23434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6829740C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1955E34D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0EFDCCE1" w14:textId="77777777" w:rsidR="00D35A0A" w:rsidRPr="00544965" w:rsidRDefault="00D35A0A" w:rsidP="00D35A0A">
      <w:pPr>
        <w:pStyle w:val="PL"/>
      </w:pPr>
      <w:r w:rsidRPr="00544965">
        <w:t xml:space="preserve">            schema:</w:t>
      </w:r>
    </w:p>
    <w:p w14:paraId="39A9874A" w14:textId="77777777" w:rsidR="00D35A0A" w:rsidRPr="00544965" w:rsidRDefault="00D35A0A" w:rsidP="00D35A0A">
      <w:pPr>
        <w:pStyle w:val="PL"/>
      </w:pPr>
      <w:r w:rsidRPr="00544965">
        <w:t xml:space="preserve">              $ref: '#/components/schemas/AuthenticationInfo'</w:t>
      </w:r>
    </w:p>
    <w:p w14:paraId="37B7FA86" w14:textId="77777777" w:rsidR="00D35A0A" w:rsidRPr="00544965" w:rsidRDefault="00D35A0A" w:rsidP="00D35A0A">
      <w:pPr>
        <w:pStyle w:val="PL"/>
      </w:pPr>
      <w:r w:rsidRPr="00544965">
        <w:lastRenderedPageBreak/>
        <w:t xml:space="preserve">        required: true</w:t>
      </w:r>
    </w:p>
    <w:p w14:paraId="2812BBF3" w14:textId="77777777" w:rsidR="00D35A0A" w:rsidRPr="005B2602" w:rsidRDefault="00D35A0A" w:rsidP="00D35A0A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71C127E0" w14:textId="77777777" w:rsidR="00D35A0A" w:rsidRPr="005B2602" w:rsidRDefault="00D35A0A" w:rsidP="00D35A0A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1A23AAF9" w14:textId="77777777" w:rsidR="00D35A0A" w:rsidRPr="005B2602" w:rsidRDefault="00D35A0A" w:rsidP="00D35A0A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6562C9D4" w14:textId="77777777" w:rsidR="00D35A0A" w:rsidRPr="005B2602" w:rsidRDefault="00D35A0A" w:rsidP="00D35A0A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19E5ACC6" w14:textId="77777777" w:rsidR="00D35A0A" w:rsidRPr="00C26CE8" w:rsidRDefault="00D35A0A" w:rsidP="00D35A0A">
      <w:pPr>
        <w:pStyle w:val="PL"/>
        <w:rPr>
          <w:lang w:val="fr-FR"/>
        </w:rPr>
      </w:pPr>
      <w:r w:rsidRPr="005B2602">
        <w:rPr>
          <w:lang w:val="fr-FR"/>
        </w:rPr>
        <w:t xml:space="preserve">            </w:t>
      </w:r>
      <w:r w:rsidRPr="00C26CE8">
        <w:rPr>
          <w:lang w:val="fr-FR"/>
        </w:rPr>
        <w:t>application/3gppHal+json:</w:t>
      </w:r>
    </w:p>
    <w:p w14:paraId="1B21EAD8" w14:textId="77777777" w:rsidR="00D35A0A" w:rsidRPr="00544965" w:rsidRDefault="00D35A0A" w:rsidP="00D35A0A">
      <w:pPr>
        <w:pStyle w:val="PL"/>
      </w:pPr>
      <w:r w:rsidRPr="00C26CE8">
        <w:rPr>
          <w:lang w:val="fr-FR"/>
        </w:rPr>
        <w:t xml:space="preserve">              </w:t>
      </w:r>
      <w:r w:rsidRPr="00544965">
        <w:t>schema:</w:t>
      </w:r>
    </w:p>
    <w:p w14:paraId="7F3B1BCF" w14:textId="77777777" w:rsidR="00D35A0A" w:rsidRDefault="00D35A0A" w:rsidP="00D35A0A">
      <w:pPr>
        <w:pStyle w:val="PL"/>
      </w:pPr>
      <w:r w:rsidRPr="00544965">
        <w:t xml:space="preserve">                $ref: '#/components/schemas/UEAuthenticationCtx'</w:t>
      </w:r>
    </w:p>
    <w:p w14:paraId="19A6CF02" w14:textId="77777777" w:rsidR="00D35A0A" w:rsidRDefault="00D35A0A" w:rsidP="00D35A0A">
      <w:pPr>
        <w:pStyle w:val="PL"/>
      </w:pPr>
      <w:r>
        <w:t xml:space="preserve">          headers:</w:t>
      </w:r>
    </w:p>
    <w:p w14:paraId="2F604E7A" w14:textId="77777777" w:rsidR="00D35A0A" w:rsidRDefault="00D35A0A" w:rsidP="00D35A0A">
      <w:pPr>
        <w:pStyle w:val="PL"/>
      </w:pPr>
      <w:r>
        <w:t xml:space="preserve">            Location:</w:t>
      </w:r>
    </w:p>
    <w:p w14:paraId="1CAF747E" w14:textId="77777777" w:rsidR="00D35A0A" w:rsidRDefault="00D35A0A" w:rsidP="00D35A0A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1214B4E8" w14:textId="77777777" w:rsidR="00D35A0A" w:rsidRDefault="00D35A0A" w:rsidP="00D35A0A">
      <w:pPr>
        <w:pStyle w:val="PL"/>
      </w:pPr>
      <w:r>
        <w:t xml:space="preserve">              required: true</w:t>
      </w:r>
    </w:p>
    <w:p w14:paraId="3F6CE56C" w14:textId="77777777" w:rsidR="00D35A0A" w:rsidRDefault="00D35A0A" w:rsidP="00D35A0A">
      <w:pPr>
        <w:pStyle w:val="PL"/>
      </w:pPr>
      <w:r>
        <w:t xml:space="preserve">              schema:</w:t>
      </w:r>
    </w:p>
    <w:p w14:paraId="4FAA4277" w14:textId="77777777" w:rsidR="00D35A0A" w:rsidRPr="009B7C48" w:rsidRDefault="00D35A0A" w:rsidP="00D35A0A">
      <w:pPr>
        <w:pStyle w:val="PL"/>
        <w:rPr>
          <w:lang w:val="en-US"/>
        </w:rPr>
      </w:pPr>
      <w:r>
        <w:t xml:space="preserve">                type: string</w:t>
      </w:r>
    </w:p>
    <w:p w14:paraId="51C4AE17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157808D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4EB4CAF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1E9968A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940FD9F" w14:textId="77777777" w:rsidR="00D35A0A" w:rsidRPr="00544965" w:rsidRDefault="00D35A0A" w:rsidP="00D35A0A">
      <w:pPr>
        <w:pStyle w:val="PL"/>
      </w:pPr>
      <w:r w:rsidRPr="00544965">
        <w:t xml:space="preserve">        '400':</w:t>
      </w:r>
    </w:p>
    <w:p w14:paraId="6D4E718C" w14:textId="77777777" w:rsidR="00D35A0A" w:rsidRPr="00544965" w:rsidRDefault="00D35A0A" w:rsidP="00D35A0A">
      <w:pPr>
        <w:pStyle w:val="PL"/>
      </w:pPr>
      <w:r w:rsidRPr="00544965">
        <w:t xml:space="preserve">          description: Bad Request from the AMF</w:t>
      </w:r>
    </w:p>
    <w:p w14:paraId="7566F391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099AF2E5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1865005A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75CB4945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12C6CE56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FE66CDD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75EB6041" w14:textId="77777777" w:rsidR="00D35A0A" w:rsidRPr="00544965" w:rsidRDefault="00D35A0A" w:rsidP="00D35A0A">
      <w:pPr>
        <w:pStyle w:val="PL"/>
      </w:pPr>
      <w:r w:rsidRPr="00544965">
        <w:t xml:space="preserve">        '403':</w:t>
      </w:r>
    </w:p>
    <w:p w14:paraId="61D8951F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4CDDBBAD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7175A786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49A8AB0D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6B6F6CD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1426F197" w14:textId="77777777" w:rsidR="00D35A0A" w:rsidRPr="00544965" w:rsidRDefault="00D35A0A" w:rsidP="00D35A0A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350EDC89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162F53D5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30AFC09C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617CFD48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130DA07B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0CD242B0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411</w:t>
      </w:r>
      <w:r w:rsidRPr="00046E6A">
        <w:rPr>
          <w:lang w:val="en-US"/>
        </w:rPr>
        <w:t>':</w:t>
      </w:r>
    </w:p>
    <w:p w14:paraId="79550FA8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responses/411'</w:t>
      </w:r>
    </w:p>
    <w:p w14:paraId="4F46A94D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413</w:t>
      </w:r>
      <w:r w:rsidRPr="00046E6A">
        <w:rPr>
          <w:lang w:val="en-US"/>
        </w:rPr>
        <w:t>':</w:t>
      </w:r>
    </w:p>
    <w:p w14:paraId="64D9BFD2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responses/413'</w:t>
      </w:r>
    </w:p>
    <w:p w14:paraId="10A0B4C2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415</w:t>
      </w:r>
      <w:r w:rsidRPr="00046E6A">
        <w:rPr>
          <w:lang w:val="en-US"/>
        </w:rPr>
        <w:t>':</w:t>
      </w:r>
    </w:p>
    <w:p w14:paraId="00432550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responses/415'</w:t>
      </w:r>
    </w:p>
    <w:p w14:paraId="2AFB0F55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429</w:t>
      </w:r>
      <w:r w:rsidRPr="00046E6A">
        <w:rPr>
          <w:lang w:val="en-US"/>
        </w:rPr>
        <w:t>':</w:t>
      </w:r>
    </w:p>
    <w:p w14:paraId="7C87FC3B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responses/429'</w:t>
      </w:r>
    </w:p>
    <w:p w14:paraId="07E44F2F" w14:textId="77777777" w:rsidR="00D35A0A" w:rsidRPr="00544965" w:rsidRDefault="00D35A0A" w:rsidP="00D35A0A">
      <w:pPr>
        <w:pStyle w:val="PL"/>
      </w:pPr>
      <w:r w:rsidRPr="00544965">
        <w:t xml:space="preserve">        '500':</w:t>
      </w:r>
    </w:p>
    <w:p w14:paraId="5CBE7957" w14:textId="77777777" w:rsidR="00D35A0A" w:rsidRPr="00544965" w:rsidRDefault="00D35A0A" w:rsidP="00D35A0A">
      <w:pPr>
        <w:pStyle w:val="PL"/>
      </w:pPr>
      <w:r w:rsidRPr="00544965">
        <w:t xml:space="preserve">          description: Internal Server Error</w:t>
      </w:r>
    </w:p>
    <w:p w14:paraId="1241F273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06FED237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78D33070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58F63C2F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796FCEE2" w14:textId="77777777" w:rsidR="00D35A0A" w:rsidRPr="00544965" w:rsidRDefault="00D35A0A" w:rsidP="00D35A0A">
      <w:pPr>
        <w:pStyle w:val="PL"/>
      </w:pPr>
      <w:r>
        <w:t xml:space="preserve">        '501</w:t>
      </w:r>
      <w:r w:rsidRPr="00544965">
        <w:t>':</w:t>
      </w:r>
    </w:p>
    <w:p w14:paraId="51609EF3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02BEAB05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67B39104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6ECF3B1E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1F1BD7A0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0A2BD3FE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502</w:t>
      </w:r>
      <w:r w:rsidRPr="00046E6A">
        <w:rPr>
          <w:lang w:val="en-US"/>
        </w:rPr>
        <w:t>':</w:t>
      </w:r>
    </w:p>
    <w:p w14:paraId="4E7079F6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responses/502'</w:t>
      </w:r>
    </w:p>
    <w:p w14:paraId="4C039F2B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503</w:t>
      </w:r>
      <w:r w:rsidRPr="00046E6A">
        <w:rPr>
          <w:lang w:val="en-US"/>
        </w:rPr>
        <w:t>':</w:t>
      </w:r>
    </w:p>
    <w:p w14:paraId="41FE156E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responses/503'</w:t>
      </w:r>
    </w:p>
    <w:p w14:paraId="4B88EA83" w14:textId="77777777" w:rsidR="00D35A0A" w:rsidRDefault="00D35A0A" w:rsidP="00D35A0A">
      <w:pPr>
        <w:pStyle w:val="PL"/>
      </w:pPr>
    </w:p>
    <w:p w14:paraId="5E997D5A" w14:textId="77777777" w:rsidR="00D35A0A" w:rsidRPr="00544965" w:rsidRDefault="00D35A0A" w:rsidP="00D35A0A">
      <w:pPr>
        <w:pStyle w:val="PL"/>
      </w:pPr>
      <w:r w:rsidRPr="00544965">
        <w:t xml:space="preserve">  /ue-authentications</w:t>
      </w:r>
      <w:r>
        <w:t>/deregister</w:t>
      </w:r>
      <w:r w:rsidRPr="00544965">
        <w:t>:</w:t>
      </w:r>
    </w:p>
    <w:p w14:paraId="416AD6C3" w14:textId="21E53F53" w:rsidR="00D35A0A" w:rsidRDefault="00D35A0A" w:rsidP="00D35A0A">
      <w:pPr>
        <w:pStyle w:val="PL"/>
        <w:rPr>
          <w:ins w:id="97" w:author="Caixia" w:date="2023-04-01T10:48:00Z"/>
        </w:rPr>
      </w:pPr>
      <w:r w:rsidRPr="00544965">
        <w:t xml:space="preserve">    post:</w:t>
      </w:r>
    </w:p>
    <w:p w14:paraId="3D4615A3" w14:textId="77777777" w:rsidR="00C94949" w:rsidRPr="003B2883" w:rsidRDefault="00C94949" w:rsidP="00C94949">
      <w:pPr>
        <w:pStyle w:val="PL"/>
        <w:rPr>
          <w:ins w:id="98" w:author="Caixia" w:date="2023-04-01T10:48:00Z"/>
        </w:rPr>
      </w:pPr>
      <w:ins w:id="99" w:author="Caixia" w:date="2023-04-01T10:48:00Z">
        <w:r>
          <w:t xml:space="preserve">      </w:t>
        </w:r>
        <w:r w:rsidRPr="003B2883">
          <w:t>security:</w:t>
        </w:r>
      </w:ins>
    </w:p>
    <w:p w14:paraId="44B8ECB3" w14:textId="77777777" w:rsidR="00C94949" w:rsidRPr="003B2883" w:rsidRDefault="00C94949" w:rsidP="00C94949">
      <w:pPr>
        <w:pStyle w:val="PL"/>
        <w:rPr>
          <w:ins w:id="100" w:author="Caixia" w:date="2023-04-01T10:48:00Z"/>
          <w:lang w:val="en-US"/>
        </w:rPr>
      </w:pPr>
      <w:ins w:id="101" w:author="Caixia" w:date="2023-04-01T10:4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055D6ABE" w14:textId="77777777" w:rsidR="00C94949" w:rsidRPr="003B2883" w:rsidRDefault="00C94949" w:rsidP="00C94949">
      <w:pPr>
        <w:pStyle w:val="PL"/>
        <w:rPr>
          <w:ins w:id="102" w:author="Caixia" w:date="2023-04-01T10:48:00Z"/>
        </w:rPr>
      </w:pPr>
      <w:ins w:id="103" w:author="Caixia" w:date="2023-04-01T10:4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6BD4BB16" w14:textId="77777777" w:rsidR="00C94949" w:rsidRDefault="00C94949" w:rsidP="00C94949">
      <w:pPr>
        <w:pStyle w:val="PL"/>
        <w:rPr>
          <w:ins w:id="104" w:author="Caixia" w:date="2023-04-01T10:48:00Z"/>
          <w:lang w:val="en-US"/>
        </w:rPr>
      </w:pPr>
      <w:ins w:id="105" w:author="Caixia" w:date="2023-04-01T10:4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5B1A2072" w14:textId="77777777" w:rsidR="00C94949" w:rsidRDefault="00C94949" w:rsidP="00C94949">
      <w:pPr>
        <w:pStyle w:val="PL"/>
        <w:rPr>
          <w:ins w:id="106" w:author="Caixia" w:date="2023-04-01T10:48:00Z"/>
        </w:rPr>
      </w:pPr>
      <w:ins w:id="107" w:author="Caixia" w:date="2023-04-01T10:48:00Z">
        <w:r>
          <w:t xml:space="preserve">        - oAuth2ClientCredentials:</w:t>
        </w:r>
      </w:ins>
    </w:p>
    <w:p w14:paraId="145B8D28" w14:textId="77777777" w:rsidR="00C94949" w:rsidRDefault="00C94949" w:rsidP="00C94949">
      <w:pPr>
        <w:pStyle w:val="PL"/>
        <w:rPr>
          <w:ins w:id="108" w:author="Caixia" w:date="2023-04-01T10:48:00Z"/>
        </w:rPr>
      </w:pPr>
      <w:ins w:id="109" w:author="Caixia" w:date="2023-04-01T10:48:00Z">
        <w:r>
          <w:t xml:space="preserve">          - </w:t>
        </w:r>
        <w:r w:rsidRPr="00544965">
          <w:t>nausf-auth</w:t>
        </w:r>
      </w:ins>
    </w:p>
    <w:p w14:paraId="72BB0E58" w14:textId="174305E9" w:rsidR="00C94949" w:rsidRPr="00544965" w:rsidRDefault="00C94949" w:rsidP="00C94949">
      <w:pPr>
        <w:pStyle w:val="PL"/>
      </w:pPr>
      <w:ins w:id="110" w:author="Caixia" w:date="2023-04-01T10:48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3ABDD45A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1F884E8C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4B3A2022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0FEF98F0" w14:textId="77777777" w:rsidR="00D35A0A" w:rsidRPr="00544965" w:rsidRDefault="00D35A0A" w:rsidP="00D35A0A">
      <w:pPr>
        <w:pStyle w:val="PL"/>
      </w:pPr>
      <w:r w:rsidRPr="00544965">
        <w:t xml:space="preserve">            schema:</w:t>
      </w:r>
    </w:p>
    <w:p w14:paraId="75CAE7D5" w14:textId="77777777" w:rsidR="00D35A0A" w:rsidRPr="00544965" w:rsidRDefault="00D35A0A" w:rsidP="00D35A0A">
      <w:pPr>
        <w:pStyle w:val="PL"/>
      </w:pPr>
      <w:r w:rsidRPr="00544965">
        <w:t xml:space="preserve">              $re</w:t>
      </w:r>
      <w:r>
        <w:t>f: '#/components/schemas/DeregistrationInfo</w:t>
      </w:r>
      <w:r w:rsidRPr="00544965">
        <w:t>'</w:t>
      </w:r>
    </w:p>
    <w:p w14:paraId="042CBC83" w14:textId="77777777" w:rsidR="00D35A0A" w:rsidRPr="00544965" w:rsidRDefault="00D35A0A" w:rsidP="00D35A0A">
      <w:pPr>
        <w:pStyle w:val="PL"/>
      </w:pPr>
      <w:r w:rsidRPr="00544965">
        <w:lastRenderedPageBreak/>
        <w:t xml:space="preserve">        required: true</w:t>
      </w:r>
    </w:p>
    <w:p w14:paraId="434890E2" w14:textId="77777777" w:rsidR="00D35A0A" w:rsidRPr="00544965" w:rsidRDefault="00D35A0A" w:rsidP="00D35A0A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51EAF6C8" w14:textId="77777777" w:rsidR="00D35A0A" w:rsidRPr="00690A26" w:rsidRDefault="00D35A0A" w:rsidP="00D35A0A">
      <w:pPr>
        <w:pStyle w:val="PL"/>
      </w:pPr>
      <w:r w:rsidRPr="00690A26">
        <w:t xml:space="preserve">        '204':</w:t>
      </w:r>
    </w:p>
    <w:p w14:paraId="3E0A37D7" w14:textId="77777777" w:rsidR="00D35A0A" w:rsidRDefault="00D35A0A" w:rsidP="00D35A0A">
      <w:pPr>
        <w:pStyle w:val="PL"/>
      </w:pPr>
      <w:r w:rsidRPr="00690A26">
        <w:t xml:space="preserve">          description: Expected response to a successful </w:t>
      </w:r>
      <w:r>
        <w:t>removal of security context</w:t>
      </w:r>
    </w:p>
    <w:p w14:paraId="290CFD23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257ECDF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22719F4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11B71B2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4E57B2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2B2579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ED62BB1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2957133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0C89372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07162EB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790AB78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B2FDE2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66B7BA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44729F1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7C4CFEE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30DBD8C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7D193E7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4C7E16B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1C3A99B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0F28BC0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28C2469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</w:t>
      </w:r>
      <w:r w:rsidRPr="00690A26">
        <w:rPr>
          <w:lang w:val="en-US"/>
        </w:rPr>
        <w:t>00':</w:t>
      </w:r>
    </w:p>
    <w:p w14:paraId="401BC85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</w:t>
      </w:r>
      <w:r w:rsidRPr="00690A26">
        <w:rPr>
          <w:lang w:val="en-US"/>
        </w:rPr>
        <w:t>00'</w:t>
      </w:r>
    </w:p>
    <w:p w14:paraId="04E2244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72975E4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3408045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329B228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04891D65" w14:textId="77777777" w:rsidR="00D35A0A" w:rsidRPr="00544965" w:rsidRDefault="00D35A0A" w:rsidP="00D35A0A">
      <w:pPr>
        <w:pStyle w:val="PL"/>
      </w:pPr>
    </w:p>
    <w:p w14:paraId="1B395893" w14:textId="77777777" w:rsidR="00D35A0A" w:rsidRPr="00544965" w:rsidRDefault="00D35A0A" w:rsidP="00D35A0A">
      <w:pPr>
        <w:pStyle w:val="PL"/>
      </w:pPr>
      <w:r w:rsidRPr="00544965">
        <w:t xml:space="preserve">  /ue-authentications/{authCtxId}/5g-aka-confirmation:</w:t>
      </w:r>
    </w:p>
    <w:p w14:paraId="0207D1AD" w14:textId="01466EF9" w:rsidR="00D35A0A" w:rsidRDefault="00D35A0A" w:rsidP="00D35A0A">
      <w:pPr>
        <w:pStyle w:val="PL"/>
        <w:rPr>
          <w:ins w:id="111" w:author="Caixia" w:date="2023-04-01T10:48:00Z"/>
        </w:rPr>
      </w:pPr>
      <w:r w:rsidRPr="00544965">
        <w:t xml:space="preserve">    put:</w:t>
      </w:r>
    </w:p>
    <w:p w14:paraId="6A53FCE2" w14:textId="77777777" w:rsidR="00C94949" w:rsidRPr="003B2883" w:rsidRDefault="00C94949" w:rsidP="00C94949">
      <w:pPr>
        <w:pStyle w:val="PL"/>
        <w:rPr>
          <w:ins w:id="112" w:author="Caixia" w:date="2023-04-01T10:48:00Z"/>
        </w:rPr>
      </w:pPr>
      <w:ins w:id="113" w:author="Caixia" w:date="2023-04-01T10:48:00Z">
        <w:r>
          <w:t xml:space="preserve">      </w:t>
        </w:r>
        <w:r w:rsidRPr="003B2883">
          <w:t>security:</w:t>
        </w:r>
      </w:ins>
    </w:p>
    <w:p w14:paraId="3319551A" w14:textId="77777777" w:rsidR="00C94949" w:rsidRPr="003B2883" w:rsidRDefault="00C94949" w:rsidP="00C94949">
      <w:pPr>
        <w:pStyle w:val="PL"/>
        <w:rPr>
          <w:ins w:id="114" w:author="Caixia" w:date="2023-04-01T10:48:00Z"/>
          <w:lang w:val="en-US"/>
        </w:rPr>
      </w:pPr>
      <w:ins w:id="115" w:author="Caixia" w:date="2023-04-01T10:4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6DE2889B" w14:textId="77777777" w:rsidR="00C94949" w:rsidRPr="003B2883" w:rsidRDefault="00C94949" w:rsidP="00C94949">
      <w:pPr>
        <w:pStyle w:val="PL"/>
        <w:rPr>
          <w:ins w:id="116" w:author="Caixia" w:date="2023-04-01T10:48:00Z"/>
        </w:rPr>
      </w:pPr>
      <w:ins w:id="117" w:author="Caixia" w:date="2023-04-01T10:4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269F8B0F" w14:textId="77777777" w:rsidR="00C94949" w:rsidRDefault="00C94949" w:rsidP="00C94949">
      <w:pPr>
        <w:pStyle w:val="PL"/>
        <w:rPr>
          <w:ins w:id="118" w:author="Caixia" w:date="2023-04-01T10:48:00Z"/>
          <w:lang w:val="en-US"/>
        </w:rPr>
      </w:pPr>
      <w:ins w:id="119" w:author="Caixia" w:date="2023-04-01T10:4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51A695E4" w14:textId="77777777" w:rsidR="00C94949" w:rsidRDefault="00C94949" w:rsidP="00C94949">
      <w:pPr>
        <w:pStyle w:val="PL"/>
        <w:rPr>
          <w:ins w:id="120" w:author="Caixia" w:date="2023-04-01T10:48:00Z"/>
        </w:rPr>
      </w:pPr>
      <w:ins w:id="121" w:author="Caixia" w:date="2023-04-01T10:48:00Z">
        <w:r>
          <w:t xml:space="preserve">        - oAuth2ClientCredentials:</w:t>
        </w:r>
      </w:ins>
    </w:p>
    <w:p w14:paraId="7ED124B1" w14:textId="77777777" w:rsidR="00C94949" w:rsidRDefault="00C94949" w:rsidP="00C94949">
      <w:pPr>
        <w:pStyle w:val="PL"/>
        <w:rPr>
          <w:ins w:id="122" w:author="Caixia" w:date="2023-04-01T10:48:00Z"/>
        </w:rPr>
      </w:pPr>
      <w:ins w:id="123" w:author="Caixia" w:date="2023-04-01T10:48:00Z">
        <w:r>
          <w:t xml:space="preserve">          - </w:t>
        </w:r>
        <w:r w:rsidRPr="00544965">
          <w:t>nausf-auth</w:t>
        </w:r>
      </w:ins>
    </w:p>
    <w:p w14:paraId="061C0A32" w14:textId="3879847A" w:rsidR="00C94949" w:rsidRPr="00544965" w:rsidRDefault="00C94949" w:rsidP="00C94949">
      <w:pPr>
        <w:pStyle w:val="PL"/>
      </w:pPr>
      <w:ins w:id="124" w:author="Caixia" w:date="2023-04-01T10:48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01039E43" w14:textId="77777777" w:rsidR="00D35A0A" w:rsidRPr="00544965" w:rsidRDefault="00D35A0A" w:rsidP="00D35A0A">
      <w:pPr>
        <w:pStyle w:val="PL"/>
      </w:pPr>
      <w:r w:rsidRPr="00544965">
        <w:t xml:space="preserve">      parameters:</w:t>
      </w:r>
    </w:p>
    <w:p w14:paraId="02DB1D9A" w14:textId="77777777" w:rsidR="00D35A0A" w:rsidRPr="00544965" w:rsidRDefault="00D35A0A" w:rsidP="00D35A0A">
      <w:pPr>
        <w:pStyle w:val="PL"/>
      </w:pPr>
      <w:r w:rsidRPr="00544965">
        <w:t xml:space="preserve">        - name: authCtxId</w:t>
      </w:r>
    </w:p>
    <w:p w14:paraId="2B0B5C55" w14:textId="77777777" w:rsidR="00D35A0A" w:rsidRPr="00544965" w:rsidRDefault="00D35A0A" w:rsidP="00D35A0A">
      <w:pPr>
        <w:pStyle w:val="PL"/>
      </w:pPr>
      <w:r w:rsidRPr="00544965">
        <w:t xml:space="preserve">          in: path</w:t>
      </w:r>
    </w:p>
    <w:p w14:paraId="6DE1E2DB" w14:textId="77777777" w:rsidR="00D35A0A" w:rsidRPr="00544965" w:rsidRDefault="00D35A0A" w:rsidP="00D35A0A">
      <w:pPr>
        <w:pStyle w:val="PL"/>
      </w:pPr>
      <w:r w:rsidRPr="00544965">
        <w:t xml:space="preserve">          required: true</w:t>
      </w:r>
    </w:p>
    <w:p w14:paraId="0DC8D480" w14:textId="77777777" w:rsidR="00D35A0A" w:rsidRPr="00544965" w:rsidRDefault="00D35A0A" w:rsidP="00D35A0A">
      <w:pPr>
        <w:pStyle w:val="PL"/>
      </w:pPr>
      <w:r w:rsidRPr="00544965">
        <w:t xml:space="preserve">          schema:</w:t>
      </w:r>
    </w:p>
    <w:p w14:paraId="6C8CE1C7" w14:textId="77777777" w:rsidR="00D35A0A" w:rsidRPr="00544965" w:rsidRDefault="00D35A0A" w:rsidP="00D35A0A">
      <w:pPr>
        <w:pStyle w:val="PL"/>
      </w:pPr>
      <w:r w:rsidRPr="00544965">
        <w:t xml:space="preserve">            type: string</w:t>
      </w:r>
    </w:p>
    <w:p w14:paraId="73BE80BB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6E5D866F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14FB3DF3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05843CDE" w14:textId="77777777" w:rsidR="00D35A0A" w:rsidRPr="00544965" w:rsidRDefault="00D35A0A" w:rsidP="00D35A0A">
      <w:pPr>
        <w:pStyle w:val="PL"/>
      </w:pPr>
      <w:r w:rsidRPr="00544965">
        <w:t xml:space="preserve">            schema:</w:t>
      </w:r>
    </w:p>
    <w:p w14:paraId="3D1FBCDB" w14:textId="77777777" w:rsidR="00D35A0A" w:rsidRPr="00544965" w:rsidRDefault="00D35A0A" w:rsidP="00D35A0A">
      <w:pPr>
        <w:pStyle w:val="PL"/>
      </w:pPr>
      <w:r w:rsidRPr="00544965">
        <w:t xml:space="preserve">              $ref: '#/components/schemas/ConfirmationData'</w:t>
      </w:r>
    </w:p>
    <w:p w14:paraId="059CFDD8" w14:textId="77777777" w:rsidR="00D35A0A" w:rsidRPr="00544965" w:rsidRDefault="00D35A0A" w:rsidP="00D35A0A">
      <w:pPr>
        <w:pStyle w:val="PL"/>
      </w:pPr>
      <w:r w:rsidRPr="00544965">
        <w:t xml:space="preserve">      responses:</w:t>
      </w:r>
    </w:p>
    <w:p w14:paraId="72C30A9A" w14:textId="77777777" w:rsidR="00D35A0A" w:rsidRPr="00544965" w:rsidRDefault="00D35A0A" w:rsidP="00D35A0A">
      <w:pPr>
        <w:pStyle w:val="PL"/>
      </w:pPr>
      <w:r w:rsidRPr="00544965">
        <w:t xml:space="preserve">        '200':</w:t>
      </w:r>
    </w:p>
    <w:p w14:paraId="3F7AAC8F" w14:textId="77777777" w:rsidR="00D35A0A" w:rsidRPr="00544965" w:rsidRDefault="00D35A0A" w:rsidP="00D35A0A">
      <w:pPr>
        <w:pStyle w:val="PL"/>
      </w:pPr>
      <w:r w:rsidRPr="00544965">
        <w:t xml:space="preserve">          description: Request processed (EAP success or Failure)</w:t>
      </w:r>
    </w:p>
    <w:p w14:paraId="603AB21B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46CF8C93" w14:textId="77777777" w:rsidR="00D35A0A" w:rsidRPr="00544965" w:rsidRDefault="00D35A0A" w:rsidP="00D35A0A">
      <w:pPr>
        <w:pStyle w:val="PL"/>
      </w:pPr>
      <w:r w:rsidRPr="00544965">
        <w:t xml:space="preserve">            application/json:</w:t>
      </w:r>
    </w:p>
    <w:p w14:paraId="2350CA48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D6CEEB1" w14:textId="77777777" w:rsidR="00D35A0A" w:rsidRPr="00544965" w:rsidRDefault="00D35A0A" w:rsidP="00D35A0A">
      <w:pPr>
        <w:pStyle w:val="PL"/>
      </w:pPr>
      <w:r w:rsidRPr="00544965">
        <w:t xml:space="preserve">                $ref: '#/components/schemas/ConfirmationDataResponse'</w:t>
      </w:r>
    </w:p>
    <w:p w14:paraId="070DE188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A91E12B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9780265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C009303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D14CE62" w14:textId="77777777" w:rsidR="00D35A0A" w:rsidRPr="00544965" w:rsidRDefault="00D35A0A" w:rsidP="00D35A0A">
      <w:pPr>
        <w:pStyle w:val="PL"/>
      </w:pPr>
      <w:r w:rsidRPr="00544965">
        <w:t xml:space="preserve">        '400':</w:t>
      </w:r>
    </w:p>
    <w:p w14:paraId="423E357B" w14:textId="77777777" w:rsidR="00D35A0A" w:rsidRPr="00544965" w:rsidRDefault="00D35A0A" w:rsidP="00D35A0A">
      <w:pPr>
        <w:pStyle w:val="PL"/>
      </w:pPr>
      <w:r w:rsidRPr="00544965">
        <w:t xml:space="preserve">          description: Bad Request</w:t>
      </w:r>
    </w:p>
    <w:p w14:paraId="67968C25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158B46D4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1B28EF43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0C6F9251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2F4CF103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5C6D3C9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27B79BBD" w14:textId="77777777" w:rsidR="00D35A0A" w:rsidRDefault="00D35A0A" w:rsidP="00D35A0A">
      <w:pPr>
        <w:pStyle w:val="PL"/>
      </w:pPr>
      <w:r>
        <w:t xml:space="preserve">        '403':</w:t>
      </w:r>
    </w:p>
    <w:p w14:paraId="49DE73B5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609BC9E" w14:textId="77777777" w:rsidR="00D35A0A" w:rsidRDefault="00D35A0A" w:rsidP="00D35A0A">
      <w:pPr>
        <w:pStyle w:val="PL"/>
      </w:pPr>
      <w:r>
        <w:t xml:space="preserve">        '404':</w:t>
      </w:r>
    </w:p>
    <w:p w14:paraId="6E95FFBE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81101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715303C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18C4660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4189C1C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5CDBB67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73F42F3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79C493C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0566B6C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507EB6A6" w14:textId="77777777" w:rsidR="00D35A0A" w:rsidRPr="00544965" w:rsidRDefault="00D35A0A" w:rsidP="00D35A0A">
      <w:pPr>
        <w:pStyle w:val="PL"/>
      </w:pPr>
      <w:r w:rsidRPr="00544965">
        <w:t xml:space="preserve">        '500':</w:t>
      </w:r>
    </w:p>
    <w:p w14:paraId="2831EDA6" w14:textId="77777777" w:rsidR="00D35A0A" w:rsidRPr="00544965" w:rsidRDefault="00D35A0A" w:rsidP="00D35A0A">
      <w:pPr>
        <w:pStyle w:val="PL"/>
      </w:pPr>
      <w:r w:rsidRPr="00544965">
        <w:t xml:space="preserve">          description: Internal Server Error</w:t>
      </w:r>
    </w:p>
    <w:p w14:paraId="1E76D000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4F16498B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25104685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7C6E1ACE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27073D6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5BCBA043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2DD0103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220BF59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3FD86363" w14:textId="77777777" w:rsidR="00D35A0A" w:rsidRDefault="00D35A0A" w:rsidP="00D35A0A">
      <w:pPr>
        <w:pStyle w:val="PL"/>
      </w:pPr>
    </w:p>
    <w:p w14:paraId="6B69B124" w14:textId="77777777" w:rsidR="00D35A0A" w:rsidRPr="00690A26" w:rsidRDefault="00D35A0A" w:rsidP="00D35A0A">
      <w:pPr>
        <w:pStyle w:val="PL"/>
      </w:pPr>
      <w:r w:rsidRPr="00690A26">
        <w:t xml:space="preserve">    delete:</w:t>
      </w:r>
    </w:p>
    <w:p w14:paraId="50BDACA9" w14:textId="77777777" w:rsidR="00D35A0A" w:rsidRPr="00690A26" w:rsidRDefault="00D35A0A" w:rsidP="00D35A0A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1795AF88" w14:textId="77777777" w:rsidR="00D35A0A" w:rsidRPr="00690A26" w:rsidRDefault="00D35A0A" w:rsidP="00D35A0A">
      <w:pPr>
        <w:pStyle w:val="PL"/>
      </w:pPr>
      <w:r w:rsidRPr="00690A26">
        <w:t xml:space="preserve">      operationId: </w:t>
      </w:r>
      <w:r>
        <w:t>Delete5gAkaAuthenticationResult</w:t>
      </w:r>
    </w:p>
    <w:p w14:paraId="647BA99A" w14:textId="77777777" w:rsidR="00D35A0A" w:rsidRPr="00690A26" w:rsidRDefault="00D35A0A" w:rsidP="00D35A0A">
      <w:pPr>
        <w:pStyle w:val="PL"/>
      </w:pPr>
      <w:r w:rsidRPr="00690A26">
        <w:t xml:space="preserve">      tags:</w:t>
      </w:r>
    </w:p>
    <w:p w14:paraId="772677CC" w14:textId="28DBFEA2" w:rsidR="00D35A0A" w:rsidRDefault="00D35A0A" w:rsidP="00D35A0A">
      <w:pPr>
        <w:pStyle w:val="PL"/>
        <w:rPr>
          <w:ins w:id="125" w:author="Caixia" w:date="2023-04-01T10:48:00Z"/>
        </w:rPr>
      </w:pPr>
      <w:r w:rsidRPr="00690A26">
        <w:t xml:space="preserve">        - </w:t>
      </w:r>
      <w:r>
        <w:t>Authentication Result Deletion</w:t>
      </w:r>
    </w:p>
    <w:p w14:paraId="7A375665" w14:textId="77777777" w:rsidR="00C94949" w:rsidRPr="003B2883" w:rsidRDefault="00C94949" w:rsidP="00C94949">
      <w:pPr>
        <w:pStyle w:val="PL"/>
        <w:rPr>
          <w:ins w:id="126" w:author="Caixia" w:date="2023-04-01T10:48:00Z"/>
        </w:rPr>
      </w:pPr>
      <w:ins w:id="127" w:author="Caixia" w:date="2023-04-01T10:48:00Z">
        <w:r>
          <w:t xml:space="preserve">      </w:t>
        </w:r>
        <w:r w:rsidRPr="003B2883">
          <w:t>security:</w:t>
        </w:r>
      </w:ins>
    </w:p>
    <w:p w14:paraId="37FA52BC" w14:textId="77777777" w:rsidR="00C94949" w:rsidRPr="003B2883" w:rsidRDefault="00C94949" w:rsidP="00C94949">
      <w:pPr>
        <w:pStyle w:val="PL"/>
        <w:rPr>
          <w:ins w:id="128" w:author="Caixia" w:date="2023-04-01T10:48:00Z"/>
          <w:lang w:val="en-US"/>
        </w:rPr>
      </w:pPr>
      <w:ins w:id="129" w:author="Caixia" w:date="2023-04-01T10:4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944BB75" w14:textId="77777777" w:rsidR="00C94949" w:rsidRPr="003B2883" w:rsidRDefault="00C94949" w:rsidP="00C94949">
      <w:pPr>
        <w:pStyle w:val="PL"/>
        <w:rPr>
          <w:ins w:id="130" w:author="Caixia" w:date="2023-04-01T10:48:00Z"/>
        </w:rPr>
      </w:pPr>
      <w:ins w:id="131" w:author="Caixia" w:date="2023-04-01T10:4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CD84414" w14:textId="77777777" w:rsidR="00C94949" w:rsidRDefault="00C94949" w:rsidP="00C94949">
      <w:pPr>
        <w:pStyle w:val="PL"/>
        <w:rPr>
          <w:ins w:id="132" w:author="Caixia" w:date="2023-04-01T10:48:00Z"/>
          <w:lang w:val="en-US"/>
        </w:rPr>
      </w:pPr>
      <w:ins w:id="133" w:author="Caixia" w:date="2023-04-01T10:4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0FB8A589" w14:textId="77777777" w:rsidR="00C94949" w:rsidRDefault="00C94949" w:rsidP="00C94949">
      <w:pPr>
        <w:pStyle w:val="PL"/>
        <w:rPr>
          <w:ins w:id="134" w:author="Caixia" w:date="2023-04-01T10:48:00Z"/>
        </w:rPr>
      </w:pPr>
      <w:ins w:id="135" w:author="Caixia" w:date="2023-04-01T10:48:00Z">
        <w:r>
          <w:t xml:space="preserve">        - oAuth2ClientCredentials:</w:t>
        </w:r>
      </w:ins>
    </w:p>
    <w:p w14:paraId="39B32C65" w14:textId="77777777" w:rsidR="00C94949" w:rsidRDefault="00C94949" w:rsidP="00C94949">
      <w:pPr>
        <w:pStyle w:val="PL"/>
        <w:rPr>
          <w:ins w:id="136" w:author="Caixia" w:date="2023-04-01T10:48:00Z"/>
        </w:rPr>
      </w:pPr>
      <w:ins w:id="137" w:author="Caixia" w:date="2023-04-01T10:48:00Z">
        <w:r>
          <w:t xml:space="preserve">          - </w:t>
        </w:r>
        <w:r w:rsidRPr="00544965">
          <w:t>nausf-auth</w:t>
        </w:r>
      </w:ins>
    </w:p>
    <w:p w14:paraId="1AC45D2D" w14:textId="29BAFE4D" w:rsidR="00C94949" w:rsidRDefault="00C94949" w:rsidP="00C94949">
      <w:pPr>
        <w:pStyle w:val="PL"/>
      </w:pPr>
      <w:ins w:id="138" w:author="Caixia" w:date="2023-04-01T10:48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19CEBACF" w14:textId="77777777" w:rsidR="00D35A0A" w:rsidRPr="006A7EE2" w:rsidRDefault="00D35A0A" w:rsidP="00D35A0A">
      <w:pPr>
        <w:pStyle w:val="PL"/>
      </w:pPr>
      <w:r w:rsidRPr="006A7EE2">
        <w:t xml:space="preserve">      parameters:</w:t>
      </w:r>
    </w:p>
    <w:p w14:paraId="2AE147AE" w14:textId="77777777" w:rsidR="00D35A0A" w:rsidRPr="006A7EE2" w:rsidRDefault="00D35A0A" w:rsidP="00D35A0A">
      <w:pPr>
        <w:pStyle w:val="PL"/>
      </w:pPr>
      <w:r w:rsidRPr="006A7EE2">
        <w:t xml:space="preserve">        - name: </w:t>
      </w:r>
      <w:r w:rsidRPr="00544965">
        <w:t>authCtxId</w:t>
      </w:r>
    </w:p>
    <w:p w14:paraId="1F87A5B2" w14:textId="77777777" w:rsidR="00D35A0A" w:rsidRPr="006A7EE2" w:rsidRDefault="00D35A0A" w:rsidP="00D35A0A">
      <w:pPr>
        <w:pStyle w:val="PL"/>
      </w:pPr>
      <w:r w:rsidRPr="006A7EE2">
        <w:t xml:space="preserve">          in: path</w:t>
      </w:r>
    </w:p>
    <w:p w14:paraId="31EC5C15" w14:textId="77777777" w:rsidR="00D35A0A" w:rsidRPr="006A7EE2" w:rsidRDefault="00D35A0A" w:rsidP="00D35A0A">
      <w:pPr>
        <w:pStyle w:val="PL"/>
      </w:pPr>
      <w:r w:rsidRPr="006A7EE2">
        <w:t xml:space="preserve">          required: true</w:t>
      </w:r>
    </w:p>
    <w:p w14:paraId="539550DE" w14:textId="77777777" w:rsidR="00D35A0A" w:rsidRPr="006A7EE2" w:rsidRDefault="00D35A0A" w:rsidP="00D35A0A">
      <w:pPr>
        <w:pStyle w:val="PL"/>
      </w:pPr>
      <w:r w:rsidRPr="006A7EE2">
        <w:t xml:space="preserve">          schema:</w:t>
      </w:r>
    </w:p>
    <w:p w14:paraId="224C3A2E" w14:textId="77777777" w:rsidR="00D35A0A" w:rsidRPr="006A7EE2" w:rsidRDefault="00D35A0A" w:rsidP="00D35A0A">
      <w:pPr>
        <w:pStyle w:val="PL"/>
      </w:pPr>
      <w:r w:rsidRPr="00544965">
        <w:t xml:space="preserve">            type: string</w:t>
      </w:r>
    </w:p>
    <w:p w14:paraId="6160AEE8" w14:textId="77777777" w:rsidR="00D35A0A" w:rsidRPr="00690A26" w:rsidRDefault="00D35A0A" w:rsidP="00D35A0A">
      <w:pPr>
        <w:pStyle w:val="PL"/>
      </w:pPr>
      <w:r w:rsidRPr="00690A26">
        <w:t xml:space="preserve">      responses:</w:t>
      </w:r>
    </w:p>
    <w:p w14:paraId="5522DCF6" w14:textId="77777777" w:rsidR="00D35A0A" w:rsidRPr="00690A26" w:rsidRDefault="00D35A0A" w:rsidP="00D35A0A">
      <w:pPr>
        <w:pStyle w:val="PL"/>
      </w:pPr>
      <w:r w:rsidRPr="00690A26">
        <w:t xml:space="preserve">        '204':</w:t>
      </w:r>
    </w:p>
    <w:p w14:paraId="3583ABAD" w14:textId="77777777" w:rsidR="00D35A0A" w:rsidRDefault="00D35A0A" w:rsidP="00D35A0A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175DCB51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44D9023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E9F3A8D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D95F0AA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C3E817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4FAD9E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685403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10FD4FA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60E5930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624774A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6A53DC9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E42CBE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395FD9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3C2F6AE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02258F0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5EC578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6E6D66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60BBD74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213F936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F073FA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4226E1E" w14:textId="77777777" w:rsidR="00D35A0A" w:rsidRPr="00690A26" w:rsidRDefault="00D35A0A" w:rsidP="00D35A0A">
      <w:pPr>
        <w:pStyle w:val="PL"/>
      </w:pPr>
      <w:r w:rsidRPr="00690A26">
        <w:t xml:space="preserve">        default:</w:t>
      </w:r>
    </w:p>
    <w:p w14:paraId="67E75D6C" w14:textId="77777777" w:rsidR="00D35A0A" w:rsidRPr="00544965" w:rsidRDefault="00D35A0A" w:rsidP="00D35A0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31F7E10F" w14:textId="77777777" w:rsidR="00D35A0A" w:rsidRDefault="00D35A0A" w:rsidP="00D35A0A">
      <w:pPr>
        <w:pStyle w:val="PL"/>
      </w:pPr>
    </w:p>
    <w:p w14:paraId="0D81DAB6" w14:textId="77777777" w:rsidR="00D35A0A" w:rsidRPr="00544965" w:rsidRDefault="00D35A0A" w:rsidP="00D35A0A">
      <w:pPr>
        <w:pStyle w:val="PL"/>
      </w:pPr>
      <w:r w:rsidRPr="00544965">
        <w:t xml:space="preserve">  /ue-authentications/{authCtxId}/eap-session:</w:t>
      </w:r>
    </w:p>
    <w:p w14:paraId="49B03EED" w14:textId="77777777" w:rsidR="00D35A0A" w:rsidRPr="00544965" w:rsidRDefault="00D35A0A" w:rsidP="00D35A0A">
      <w:pPr>
        <w:pStyle w:val="PL"/>
      </w:pPr>
      <w:r w:rsidRPr="00544965">
        <w:t xml:space="preserve">    post:</w:t>
      </w:r>
    </w:p>
    <w:p w14:paraId="096AD687" w14:textId="213B56A4" w:rsidR="00D35A0A" w:rsidRDefault="00D35A0A" w:rsidP="00D35A0A">
      <w:pPr>
        <w:pStyle w:val="PL"/>
        <w:rPr>
          <w:ins w:id="139" w:author="Caixia" w:date="2023-04-01T10:49:00Z"/>
        </w:rPr>
      </w:pPr>
      <w:r w:rsidRPr="00544965">
        <w:t xml:space="preserve">      operationId: EapAuthMethod</w:t>
      </w:r>
    </w:p>
    <w:p w14:paraId="1094379F" w14:textId="77777777" w:rsidR="00C94949" w:rsidRPr="003B2883" w:rsidRDefault="00C94949" w:rsidP="00C94949">
      <w:pPr>
        <w:pStyle w:val="PL"/>
        <w:rPr>
          <w:ins w:id="140" w:author="Caixia" w:date="2023-04-01T10:49:00Z"/>
        </w:rPr>
      </w:pPr>
      <w:ins w:id="141" w:author="Caixia" w:date="2023-04-01T10:49:00Z">
        <w:r>
          <w:t xml:space="preserve">      </w:t>
        </w:r>
        <w:r w:rsidRPr="003B2883">
          <w:t>security:</w:t>
        </w:r>
      </w:ins>
    </w:p>
    <w:p w14:paraId="21269785" w14:textId="77777777" w:rsidR="00C94949" w:rsidRPr="003B2883" w:rsidRDefault="00C94949" w:rsidP="00C94949">
      <w:pPr>
        <w:pStyle w:val="PL"/>
        <w:rPr>
          <w:ins w:id="142" w:author="Caixia" w:date="2023-04-01T10:49:00Z"/>
          <w:lang w:val="en-US"/>
        </w:rPr>
      </w:pPr>
      <w:ins w:id="143" w:author="Caixia" w:date="2023-04-01T10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608F8B1A" w14:textId="77777777" w:rsidR="00C94949" w:rsidRPr="003B2883" w:rsidRDefault="00C94949" w:rsidP="00C94949">
      <w:pPr>
        <w:pStyle w:val="PL"/>
        <w:rPr>
          <w:ins w:id="144" w:author="Caixia" w:date="2023-04-01T10:49:00Z"/>
        </w:rPr>
      </w:pPr>
      <w:ins w:id="145" w:author="Caixia" w:date="2023-04-01T10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DD850B7" w14:textId="77777777" w:rsidR="00C94949" w:rsidRDefault="00C94949" w:rsidP="00C94949">
      <w:pPr>
        <w:pStyle w:val="PL"/>
        <w:rPr>
          <w:ins w:id="146" w:author="Caixia" w:date="2023-04-01T10:49:00Z"/>
          <w:lang w:val="en-US"/>
        </w:rPr>
      </w:pPr>
      <w:ins w:id="147" w:author="Caixia" w:date="2023-04-01T10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6E9D6860" w14:textId="77777777" w:rsidR="00C94949" w:rsidRDefault="00C94949" w:rsidP="00C94949">
      <w:pPr>
        <w:pStyle w:val="PL"/>
        <w:rPr>
          <w:ins w:id="148" w:author="Caixia" w:date="2023-04-01T10:49:00Z"/>
        </w:rPr>
      </w:pPr>
      <w:ins w:id="149" w:author="Caixia" w:date="2023-04-01T10:49:00Z">
        <w:r>
          <w:t xml:space="preserve">        - oAuth2ClientCredentials:</w:t>
        </w:r>
      </w:ins>
    </w:p>
    <w:p w14:paraId="27BA1A4C" w14:textId="77777777" w:rsidR="00C94949" w:rsidRDefault="00C94949" w:rsidP="00C94949">
      <w:pPr>
        <w:pStyle w:val="PL"/>
        <w:rPr>
          <w:ins w:id="150" w:author="Caixia" w:date="2023-04-01T10:49:00Z"/>
        </w:rPr>
      </w:pPr>
      <w:ins w:id="151" w:author="Caixia" w:date="2023-04-01T10:49:00Z">
        <w:r>
          <w:t xml:space="preserve">          - </w:t>
        </w:r>
        <w:r w:rsidRPr="00544965">
          <w:t>nausf-auth</w:t>
        </w:r>
      </w:ins>
    </w:p>
    <w:p w14:paraId="7C778773" w14:textId="298F8CFC" w:rsidR="00C94949" w:rsidRPr="00544965" w:rsidRDefault="00C94949" w:rsidP="00C94949">
      <w:pPr>
        <w:pStyle w:val="PL"/>
      </w:pPr>
      <w:ins w:id="152" w:author="Caixia" w:date="2023-04-01T10:49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62B4B702" w14:textId="77777777" w:rsidR="00D35A0A" w:rsidRPr="00544965" w:rsidRDefault="00D35A0A" w:rsidP="00D35A0A">
      <w:pPr>
        <w:pStyle w:val="PL"/>
      </w:pPr>
      <w:r w:rsidRPr="00544965">
        <w:t xml:space="preserve">      parameters:</w:t>
      </w:r>
    </w:p>
    <w:p w14:paraId="49DDA9E2" w14:textId="77777777" w:rsidR="00D35A0A" w:rsidRPr="00544965" w:rsidRDefault="00D35A0A" w:rsidP="00D35A0A">
      <w:pPr>
        <w:pStyle w:val="PL"/>
      </w:pPr>
      <w:r w:rsidRPr="00544965">
        <w:t xml:space="preserve">        - name: authCtxId</w:t>
      </w:r>
    </w:p>
    <w:p w14:paraId="57CB1AFE" w14:textId="77777777" w:rsidR="00D35A0A" w:rsidRPr="00544965" w:rsidRDefault="00D35A0A" w:rsidP="00D35A0A">
      <w:pPr>
        <w:pStyle w:val="PL"/>
      </w:pPr>
      <w:r w:rsidRPr="00544965">
        <w:t xml:space="preserve">          in: path</w:t>
      </w:r>
    </w:p>
    <w:p w14:paraId="25D75E96" w14:textId="77777777" w:rsidR="00D35A0A" w:rsidRPr="00544965" w:rsidRDefault="00D35A0A" w:rsidP="00D35A0A">
      <w:pPr>
        <w:pStyle w:val="PL"/>
      </w:pPr>
      <w:r w:rsidRPr="00544965">
        <w:t xml:space="preserve">          required: true</w:t>
      </w:r>
    </w:p>
    <w:p w14:paraId="525471F0" w14:textId="77777777" w:rsidR="00D35A0A" w:rsidRPr="00544965" w:rsidRDefault="00D35A0A" w:rsidP="00D35A0A">
      <w:pPr>
        <w:pStyle w:val="PL"/>
      </w:pPr>
      <w:r w:rsidRPr="00544965">
        <w:t xml:space="preserve">          schema:</w:t>
      </w:r>
    </w:p>
    <w:p w14:paraId="0CA3EF0A" w14:textId="77777777" w:rsidR="00D35A0A" w:rsidRPr="00544965" w:rsidRDefault="00D35A0A" w:rsidP="00D35A0A">
      <w:pPr>
        <w:pStyle w:val="PL"/>
      </w:pPr>
      <w:r w:rsidRPr="00544965">
        <w:t xml:space="preserve">            type: string</w:t>
      </w:r>
    </w:p>
    <w:p w14:paraId="081606DD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5011F08D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5B4627C3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2D705C2D" w14:textId="77777777" w:rsidR="00D35A0A" w:rsidRPr="00544965" w:rsidRDefault="00D35A0A" w:rsidP="00D35A0A">
      <w:pPr>
        <w:pStyle w:val="PL"/>
      </w:pPr>
      <w:r w:rsidRPr="00544965">
        <w:lastRenderedPageBreak/>
        <w:t xml:space="preserve">            schema:</w:t>
      </w:r>
    </w:p>
    <w:p w14:paraId="4A8CF93F" w14:textId="77777777" w:rsidR="00D35A0A" w:rsidRPr="00544965" w:rsidRDefault="00D35A0A" w:rsidP="00D35A0A">
      <w:pPr>
        <w:pStyle w:val="PL"/>
      </w:pPr>
      <w:r w:rsidRPr="00544965">
        <w:t xml:space="preserve">              $ref: '#/components/schemas/EapSession'</w:t>
      </w:r>
    </w:p>
    <w:p w14:paraId="1D42C9FE" w14:textId="77777777" w:rsidR="00D35A0A" w:rsidRPr="00544965" w:rsidRDefault="00D35A0A" w:rsidP="00D35A0A">
      <w:pPr>
        <w:pStyle w:val="PL"/>
      </w:pPr>
      <w:r w:rsidRPr="00544965">
        <w:t xml:space="preserve">      responses:</w:t>
      </w:r>
    </w:p>
    <w:p w14:paraId="264BE287" w14:textId="77777777" w:rsidR="00D35A0A" w:rsidRPr="00544965" w:rsidRDefault="00D35A0A" w:rsidP="00D35A0A">
      <w:pPr>
        <w:pStyle w:val="PL"/>
      </w:pPr>
      <w:r w:rsidRPr="00544965">
        <w:t xml:space="preserve">        '200':</w:t>
      </w:r>
    </w:p>
    <w:p w14:paraId="483E12EF" w14:textId="77777777" w:rsidR="00D35A0A" w:rsidRPr="00544965" w:rsidRDefault="00D35A0A" w:rsidP="00D35A0A">
      <w:pPr>
        <w:pStyle w:val="PL"/>
      </w:pPr>
      <w:r w:rsidRPr="00544965">
        <w:t xml:space="preserve">          description: Use to handle or close the EAP session</w:t>
      </w:r>
    </w:p>
    <w:p w14:paraId="10693604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2F49ED1A" w14:textId="77777777" w:rsidR="00D35A0A" w:rsidRPr="00544965" w:rsidRDefault="00D35A0A" w:rsidP="00D35A0A">
      <w:pPr>
        <w:pStyle w:val="PL"/>
      </w:pPr>
      <w:r w:rsidRPr="00544965">
        <w:t xml:space="preserve">            application/json:</w:t>
      </w:r>
    </w:p>
    <w:p w14:paraId="4219DA62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74DBB691" w14:textId="77777777" w:rsidR="00D35A0A" w:rsidRPr="00544965" w:rsidRDefault="00D35A0A" w:rsidP="00D35A0A">
      <w:pPr>
        <w:pStyle w:val="PL"/>
      </w:pPr>
      <w:r w:rsidRPr="00544965">
        <w:t xml:space="preserve">                $ref: '#/components/schemas/EapSession'</w:t>
      </w:r>
    </w:p>
    <w:p w14:paraId="2BF7D821" w14:textId="77777777" w:rsidR="00D35A0A" w:rsidRPr="00544965" w:rsidRDefault="00D35A0A" w:rsidP="00D35A0A">
      <w:pPr>
        <w:pStyle w:val="PL"/>
      </w:pPr>
    </w:p>
    <w:p w14:paraId="5E2B42C7" w14:textId="77777777" w:rsidR="00D35A0A" w:rsidRPr="00544965" w:rsidRDefault="00D35A0A" w:rsidP="00D35A0A">
      <w:pPr>
        <w:pStyle w:val="PL"/>
      </w:pPr>
      <w:r w:rsidRPr="00544965">
        <w:t xml:space="preserve">            application/3gppHal+json:</w:t>
      </w:r>
    </w:p>
    <w:p w14:paraId="3CADAF80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E3287DB" w14:textId="77777777" w:rsidR="00D35A0A" w:rsidRPr="00544965" w:rsidRDefault="00D35A0A" w:rsidP="00D35A0A">
      <w:pPr>
        <w:pStyle w:val="PL"/>
      </w:pPr>
      <w:r w:rsidRPr="00544965">
        <w:t xml:space="preserve">                type: object</w:t>
      </w:r>
    </w:p>
    <w:p w14:paraId="2392CBE7" w14:textId="77777777" w:rsidR="00D35A0A" w:rsidRPr="00544965" w:rsidRDefault="00D35A0A" w:rsidP="00D35A0A">
      <w:pPr>
        <w:pStyle w:val="PL"/>
      </w:pPr>
      <w:r w:rsidRPr="00544965">
        <w:t xml:space="preserve">                properties:</w:t>
      </w:r>
    </w:p>
    <w:p w14:paraId="51A533C2" w14:textId="77777777" w:rsidR="00D35A0A" w:rsidRPr="00544965" w:rsidRDefault="00D35A0A" w:rsidP="00D35A0A">
      <w:pPr>
        <w:pStyle w:val="PL"/>
      </w:pPr>
      <w:r w:rsidRPr="00544965">
        <w:t xml:space="preserve">                  eapPayload:</w:t>
      </w:r>
    </w:p>
    <w:p w14:paraId="49BF8752" w14:textId="77777777" w:rsidR="00D35A0A" w:rsidRPr="00544965" w:rsidRDefault="00D35A0A" w:rsidP="00D35A0A">
      <w:pPr>
        <w:pStyle w:val="PL"/>
      </w:pPr>
      <w:r w:rsidRPr="00544965">
        <w:t xml:space="preserve">                    $ref: '#/components/schemas/EapPayload'</w:t>
      </w:r>
    </w:p>
    <w:p w14:paraId="53B73991" w14:textId="77777777" w:rsidR="00D35A0A" w:rsidRPr="00544965" w:rsidRDefault="00D35A0A" w:rsidP="00D35A0A">
      <w:pPr>
        <w:pStyle w:val="PL"/>
      </w:pPr>
      <w:r w:rsidRPr="00544965">
        <w:t xml:space="preserve">                  _links:</w:t>
      </w:r>
    </w:p>
    <w:p w14:paraId="37285548" w14:textId="77777777" w:rsidR="00D35A0A" w:rsidRPr="00544965" w:rsidRDefault="00D35A0A" w:rsidP="00D35A0A">
      <w:pPr>
        <w:pStyle w:val="PL"/>
      </w:pPr>
      <w:r w:rsidRPr="00544965">
        <w:t xml:space="preserve">                    type: object</w:t>
      </w:r>
    </w:p>
    <w:p w14:paraId="215C6A53" w14:textId="77777777" w:rsidR="00D35A0A" w:rsidRPr="00544965" w:rsidRDefault="00D35A0A" w:rsidP="00D35A0A">
      <w:pPr>
        <w:pStyle w:val="PL"/>
      </w:pPr>
      <w:r w:rsidRPr="00544965">
        <w:t xml:space="preserve">                    description: 'URI : /{eapSessionUri}</w:t>
      </w:r>
      <w:r>
        <w:t>,</w:t>
      </w:r>
      <w:r w:rsidRPr="00833B8C">
        <w:t xml:space="preserve">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  <w:r>
        <w:t>'</w:t>
      </w:r>
    </w:p>
    <w:p w14:paraId="7167AA59" w14:textId="77777777" w:rsidR="00D35A0A" w:rsidRPr="00544965" w:rsidRDefault="00D35A0A" w:rsidP="00D35A0A">
      <w:pPr>
        <w:pStyle w:val="PL"/>
      </w:pPr>
      <w:r w:rsidRPr="00544965">
        <w:t xml:space="preserve">                    additionalProperties:</w:t>
      </w:r>
    </w:p>
    <w:p w14:paraId="30FEFB04" w14:textId="77777777" w:rsidR="00D35A0A" w:rsidRDefault="00D35A0A" w:rsidP="00D35A0A">
      <w:pPr>
        <w:pStyle w:val="PL"/>
      </w:pPr>
      <w:r w:rsidRPr="00544965">
        <w:t xml:space="preserve">                      $ref: 'TS29571_CommonData.yaml#/components/schemas/LinksValueSchema'</w:t>
      </w:r>
    </w:p>
    <w:p w14:paraId="40F08479" w14:textId="77777777" w:rsidR="00D35A0A" w:rsidRPr="00544965" w:rsidRDefault="00D35A0A" w:rsidP="00D35A0A">
      <w:pPr>
        <w:pStyle w:val="PL"/>
      </w:pPr>
      <w:r>
        <w:t xml:space="preserve">                    minProperties: 1</w:t>
      </w:r>
    </w:p>
    <w:p w14:paraId="6616DC63" w14:textId="77777777" w:rsidR="00D35A0A" w:rsidRPr="00544965" w:rsidRDefault="00D35A0A" w:rsidP="00D35A0A">
      <w:pPr>
        <w:pStyle w:val="PL"/>
      </w:pPr>
      <w:r w:rsidRPr="00544965">
        <w:t xml:space="preserve">                required:</w:t>
      </w:r>
    </w:p>
    <w:p w14:paraId="1611B848" w14:textId="77777777" w:rsidR="00D35A0A" w:rsidRPr="00544965" w:rsidRDefault="00D35A0A" w:rsidP="00D35A0A">
      <w:pPr>
        <w:pStyle w:val="PL"/>
      </w:pPr>
      <w:r w:rsidRPr="00544965">
        <w:t xml:space="preserve">                  - eapPayload</w:t>
      </w:r>
    </w:p>
    <w:p w14:paraId="40D74E5D" w14:textId="77777777" w:rsidR="00D35A0A" w:rsidRDefault="00D35A0A" w:rsidP="00D35A0A">
      <w:pPr>
        <w:pStyle w:val="PL"/>
      </w:pPr>
      <w:r w:rsidRPr="00544965">
        <w:t xml:space="preserve">                  - _links</w:t>
      </w:r>
    </w:p>
    <w:p w14:paraId="1EE62612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E4F43AC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1E41419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5E3CB3C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EF8B9ED" w14:textId="77777777" w:rsidR="00D35A0A" w:rsidRPr="00544965" w:rsidRDefault="00D35A0A" w:rsidP="00D35A0A">
      <w:pPr>
        <w:pStyle w:val="PL"/>
      </w:pPr>
      <w:r w:rsidRPr="00544965">
        <w:t xml:space="preserve">        '400':</w:t>
      </w:r>
    </w:p>
    <w:p w14:paraId="57019FF9" w14:textId="77777777" w:rsidR="00D35A0A" w:rsidRPr="00544965" w:rsidRDefault="00D35A0A" w:rsidP="00D35A0A">
      <w:pPr>
        <w:pStyle w:val="PL"/>
      </w:pPr>
      <w:r w:rsidRPr="00544965">
        <w:t xml:space="preserve">          description: Bad Request</w:t>
      </w:r>
    </w:p>
    <w:p w14:paraId="7462FC6E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147AF429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4BF58776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255A870C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1CFB8E4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798E3F7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612593D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79A68B2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0536544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04B14D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B6C0E3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6B69589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4377D30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66E75BE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54BE8FA1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2D98E8F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5E2EC8B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43D5EA2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0085527C" w14:textId="77777777" w:rsidR="00D35A0A" w:rsidRPr="00544965" w:rsidRDefault="00D35A0A" w:rsidP="00D35A0A">
      <w:pPr>
        <w:pStyle w:val="PL"/>
      </w:pPr>
      <w:r w:rsidRPr="00544965">
        <w:t xml:space="preserve">        '500':</w:t>
      </w:r>
    </w:p>
    <w:p w14:paraId="15BA10E1" w14:textId="77777777" w:rsidR="00D35A0A" w:rsidRPr="00544965" w:rsidRDefault="00D35A0A" w:rsidP="00D35A0A">
      <w:pPr>
        <w:pStyle w:val="PL"/>
      </w:pPr>
      <w:r w:rsidRPr="00544965">
        <w:t xml:space="preserve">          description: Internal Server Error</w:t>
      </w:r>
    </w:p>
    <w:p w14:paraId="1E263333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3A86F7FE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66E49FE7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BD75428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3EC46A4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102F223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7B4005F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6232F10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5756BC2B" w14:textId="77777777" w:rsidR="00D35A0A" w:rsidRDefault="00D35A0A" w:rsidP="00D35A0A">
      <w:pPr>
        <w:pStyle w:val="PL"/>
      </w:pPr>
    </w:p>
    <w:p w14:paraId="357D90CB" w14:textId="77777777" w:rsidR="00D35A0A" w:rsidRPr="00690A26" w:rsidRDefault="00D35A0A" w:rsidP="00D35A0A">
      <w:pPr>
        <w:pStyle w:val="PL"/>
      </w:pPr>
      <w:r w:rsidRPr="00690A26">
        <w:t xml:space="preserve">    delete:</w:t>
      </w:r>
    </w:p>
    <w:p w14:paraId="2D28870D" w14:textId="77777777" w:rsidR="00D35A0A" w:rsidRPr="00690A26" w:rsidRDefault="00D35A0A" w:rsidP="00D35A0A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06D1C642" w14:textId="77777777" w:rsidR="00D35A0A" w:rsidRPr="00690A26" w:rsidRDefault="00D35A0A" w:rsidP="00D35A0A">
      <w:pPr>
        <w:pStyle w:val="PL"/>
      </w:pPr>
      <w:r w:rsidRPr="00690A26">
        <w:t xml:space="preserve">      operationId: </w:t>
      </w:r>
      <w:r>
        <w:t>DeleteEapAuthenticationResult</w:t>
      </w:r>
    </w:p>
    <w:p w14:paraId="38AF7EDC" w14:textId="77777777" w:rsidR="00D35A0A" w:rsidRPr="00690A26" w:rsidRDefault="00D35A0A" w:rsidP="00D35A0A">
      <w:pPr>
        <w:pStyle w:val="PL"/>
      </w:pPr>
      <w:r w:rsidRPr="00690A26">
        <w:t xml:space="preserve">      tags:</w:t>
      </w:r>
    </w:p>
    <w:p w14:paraId="3FA29032" w14:textId="03205BF1" w:rsidR="00D35A0A" w:rsidRDefault="00D35A0A" w:rsidP="00D35A0A">
      <w:pPr>
        <w:pStyle w:val="PL"/>
        <w:rPr>
          <w:ins w:id="153" w:author="Caixia" w:date="2023-04-01T10:49:00Z"/>
        </w:rPr>
      </w:pPr>
      <w:r w:rsidRPr="00690A26">
        <w:t xml:space="preserve">        - </w:t>
      </w:r>
      <w:r>
        <w:t>Authentication Result Deletion</w:t>
      </w:r>
    </w:p>
    <w:p w14:paraId="79B66393" w14:textId="77777777" w:rsidR="00C94949" w:rsidRPr="003B2883" w:rsidRDefault="00C94949" w:rsidP="00C94949">
      <w:pPr>
        <w:pStyle w:val="PL"/>
        <w:rPr>
          <w:ins w:id="154" w:author="Caixia" w:date="2023-04-01T10:49:00Z"/>
        </w:rPr>
      </w:pPr>
      <w:ins w:id="155" w:author="Caixia" w:date="2023-04-01T10:49:00Z">
        <w:r>
          <w:t xml:space="preserve">      </w:t>
        </w:r>
        <w:r w:rsidRPr="003B2883">
          <w:t>security:</w:t>
        </w:r>
      </w:ins>
    </w:p>
    <w:p w14:paraId="6516E9D7" w14:textId="77777777" w:rsidR="00C94949" w:rsidRPr="003B2883" w:rsidRDefault="00C94949" w:rsidP="00C94949">
      <w:pPr>
        <w:pStyle w:val="PL"/>
        <w:rPr>
          <w:ins w:id="156" w:author="Caixia" w:date="2023-04-01T10:49:00Z"/>
          <w:lang w:val="en-US"/>
        </w:rPr>
      </w:pPr>
      <w:ins w:id="157" w:author="Caixia" w:date="2023-04-01T10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3B15B9F1" w14:textId="77777777" w:rsidR="00C94949" w:rsidRPr="003B2883" w:rsidRDefault="00C94949" w:rsidP="00C94949">
      <w:pPr>
        <w:pStyle w:val="PL"/>
        <w:rPr>
          <w:ins w:id="158" w:author="Caixia" w:date="2023-04-01T10:49:00Z"/>
        </w:rPr>
      </w:pPr>
      <w:ins w:id="159" w:author="Caixia" w:date="2023-04-01T10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B8B2E6A" w14:textId="77777777" w:rsidR="00C94949" w:rsidRDefault="00C94949" w:rsidP="00C94949">
      <w:pPr>
        <w:pStyle w:val="PL"/>
        <w:rPr>
          <w:ins w:id="160" w:author="Caixia" w:date="2023-04-01T10:49:00Z"/>
          <w:lang w:val="en-US"/>
        </w:rPr>
      </w:pPr>
      <w:ins w:id="161" w:author="Caixia" w:date="2023-04-01T10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35806682" w14:textId="77777777" w:rsidR="00C94949" w:rsidRDefault="00C94949" w:rsidP="00C94949">
      <w:pPr>
        <w:pStyle w:val="PL"/>
        <w:rPr>
          <w:ins w:id="162" w:author="Caixia" w:date="2023-04-01T10:49:00Z"/>
        </w:rPr>
      </w:pPr>
      <w:ins w:id="163" w:author="Caixia" w:date="2023-04-01T10:49:00Z">
        <w:r>
          <w:t xml:space="preserve">        - oAuth2ClientCredentials:</w:t>
        </w:r>
      </w:ins>
    </w:p>
    <w:p w14:paraId="19E96671" w14:textId="77777777" w:rsidR="00C94949" w:rsidRDefault="00C94949" w:rsidP="00C94949">
      <w:pPr>
        <w:pStyle w:val="PL"/>
        <w:rPr>
          <w:ins w:id="164" w:author="Caixia" w:date="2023-04-01T10:49:00Z"/>
        </w:rPr>
      </w:pPr>
      <w:ins w:id="165" w:author="Caixia" w:date="2023-04-01T10:49:00Z">
        <w:r>
          <w:t xml:space="preserve">          - </w:t>
        </w:r>
        <w:r w:rsidRPr="00544965">
          <w:t>nausf-auth</w:t>
        </w:r>
      </w:ins>
    </w:p>
    <w:p w14:paraId="0B73EF77" w14:textId="2A0BAF08" w:rsidR="00C94949" w:rsidRDefault="00C94949" w:rsidP="00C94949">
      <w:pPr>
        <w:pStyle w:val="PL"/>
      </w:pPr>
      <w:ins w:id="166" w:author="Caixia" w:date="2023-04-01T10:49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5A829293" w14:textId="77777777" w:rsidR="00D35A0A" w:rsidRPr="006A7EE2" w:rsidRDefault="00D35A0A" w:rsidP="00D35A0A">
      <w:pPr>
        <w:pStyle w:val="PL"/>
      </w:pPr>
      <w:r w:rsidRPr="006A7EE2">
        <w:t xml:space="preserve">      parameters:</w:t>
      </w:r>
    </w:p>
    <w:p w14:paraId="5E3DE505" w14:textId="77777777" w:rsidR="00D35A0A" w:rsidRPr="006A7EE2" w:rsidRDefault="00D35A0A" w:rsidP="00D35A0A">
      <w:pPr>
        <w:pStyle w:val="PL"/>
      </w:pPr>
      <w:r w:rsidRPr="006A7EE2">
        <w:t xml:space="preserve">        - name: </w:t>
      </w:r>
      <w:r w:rsidRPr="00544965">
        <w:t>authCtxId</w:t>
      </w:r>
    </w:p>
    <w:p w14:paraId="0787E5EF" w14:textId="77777777" w:rsidR="00D35A0A" w:rsidRPr="006A7EE2" w:rsidRDefault="00D35A0A" w:rsidP="00D35A0A">
      <w:pPr>
        <w:pStyle w:val="PL"/>
      </w:pPr>
      <w:r w:rsidRPr="006A7EE2">
        <w:t xml:space="preserve">          in: path</w:t>
      </w:r>
    </w:p>
    <w:p w14:paraId="038CB1A2" w14:textId="77777777" w:rsidR="00D35A0A" w:rsidRPr="006A7EE2" w:rsidRDefault="00D35A0A" w:rsidP="00D35A0A">
      <w:pPr>
        <w:pStyle w:val="PL"/>
      </w:pPr>
      <w:r w:rsidRPr="006A7EE2">
        <w:t xml:space="preserve">          required: true</w:t>
      </w:r>
    </w:p>
    <w:p w14:paraId="478742FB" w14:textId="77777777" w:rsidR="00D35A0A" w:rsidRPr="006A7EE2" w:rsidRDefault="00D35A0A" w:rsidP="00D35A0A">
      <w:pPr>
        <w:pStyle w:val="PL"/>
      </w:pPr>
      <w:r w:rsidRPr="006A7EE2">
        <w:t xml:space="preserve">          schema:</w:t>
      </w:r>
    </w:p>
    <w:p w14:paraId="2B217AB1" w14:textId="77777777" w:rsidR="00D35A0A" w:rsidRPr="006A7EE2" w:rsidRDefault="00D35A0A" w:rsidP="00D35A0A">
      <w:pPr>
        <w:pStyle w:val="PL"/>
      </w:pPr>
      <w:r w:rsidRPr="00544965">
        <w:lastRenderedPageBreak/>
        <w:t xml:space="preserve">            type: string</w:t>
      </w:r>
    </w:p>
    <w:p w14:paraId="3E6C942B" w14:textId="77777777" w:rsidR="00D35A0A" w:rsidRPr="00690A26" w:rsidRDefault="00D35A0A" w:rsidP="00D35A0A">
      <w:pPr>
        <w:pStyle w:val="PL"/>
      </w:pPr>
      <w:r w:rsidRPr="00690A26">
        <w:t xml:space="preserve">      responses:</w:t>
      </w:r>
    </w:p>
    <w:p w14:paraId="667D147A" w14:textId="77777777" w:rsidR="00D35A0A" w:rsidRPr="00690A26" w:rsidRDefault="00D35A0A" w:rsidP="00D35A0A">
      <w:pPr>
        <w:pStyle w:val="PL"/>
      </w:pPr>
      <w:r w:rsidRPr="00690A26">
        <w:t xml:space="preserve">        '204':</w:t>
      </w:r>
    </w:p>
    <w:p w14:paraId="67878ADF" w14:textId="77777777" w:rsidR="00D35A0A" w:rsidRDefault="00D35A0A" w:rsidP="00D35A0A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55E78532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DEDB67E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37EC5C2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1756FFC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155B51F" w14:textId="77777777" w:rsidR="00D35A0A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0121DF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2133D9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672EB14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05546DF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130BE09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49B3F9B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87FBAC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72DEB5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37AB450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4083C2E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9DA16C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EA9975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2B20529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120CCD6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031003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2E264B2" w14:textId="77777777" w:rsidR="00D35A0A" w:rsidRPr="00690A26" w:rsidRDefault="00D35A0A" w:rsidP="00D35A0A">
      <w:pPr>
        <w:pStyle w:val="PL"/>
      </w:pPr>
      <w:r w:rsidRPr="00690A26">
        <w:t xml:space="preserve">        default:</w:t>
      </w:r>
    </w:p>
    <w:p w14:paraId="023DE047" w14:textId="77777777" w:rsidR="00D35A0A" w:rsidRDefault="00D35A0A" w:rsidP="00D35A0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1AD1AE94" w14:textId="77777777" w:rsidR="00D35A0A" w:rsidRDefault="00D35A0A" w:rsidP="00D35A0A">
      <w:pPr>
        <w:pStyle w:val="PL"/>
      </w:pPr>
    </w:p>
    <w:p w14:paraId="792332BD" w14:textId="77777777" w:rsidR="00D35A0A" w:rsidRPr="00544965" w:rsidRDefault="00D35A0A" w:rsidP="00D35A0A">
      <w:pPr>
        <w:pStyle w:val="PL"/>
      </w:pPr>
      <w:r>
        <w:t xml:space="preserve">  /rg</w:t>
      </w:r>
      <w:r w:rsidRPr="00544965">
        <w:t>-authentications:</w:t>
      </w:r>
    </w:p>
    <w:p w14:paraId="565E7EBC" w14:textId="1D467F4E" w:rsidR="00D35A0A" w:rsidRDefault="00D35A0A" w:rsidP="00D35A0A">
      <w:pPr>
        <w:pStyle w:val="PL"/>
        <w:rPr>
          <w:ins w:id="167" w:author="Caixia" w:date="2023-04-01T10:49:00Z"/>
        </w:rPr>
      </w:pPr>
      <w:r w:rsidRPr="00544965">
        <w:t xml:space="preserve">    post:</w:t>
      </w:r>
    </w:p>
    <w:p w14:paraId="72E8F256" w14:textId="77777777" w:rsidR="00C94949" w:rsidRPr="003B2883" w:rsidRDefault="00C94949" w:rsidP="00C94949">
      <w:pPr>
        <w:pStyle w:val="PL"/>
        <w:rPr>
          <w:ins w:id="168" w:author="Caixia" w:date="2023-04-01T10:49:00Z"/>
        </w:rPr>
      </w:pPr>
      <w:ins w:id="169" w:author="Caixia" w:date="2023-04-01T10:49:00Z">
        <w:r>
          <w:t xml:space="preserve">      </w:t>
        </w:r>
        <w:r w:rsidRPr="003B2883">
          <w:t>security:</w:t>
        </w:r>
      </w:ins>
    </w:p>
    <w:p w14:paraId="6DA5CF17" w14:textId="77777777" w:rsidR="00C94949" w:rsidRPr="003B2883" w:rsidRDefault="00C94949" w:rsidP="00C94949">
      <w:pPr>
        <w:pStyle w:val="PL"/>
        <w:rPr>
          <w:ins w:id="170" w:author="Caixia" w:date="2023-04-01T10:49:00Z"/>
          <w:lang w:val="en-US"/>
        </w:rPr>
      </w:pPr>
      <w:ins w:id="171" w:author="Caixia" w:date="2023-04-01T10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0D069D52" w14:textId="77777777" w:rsidR="00C94949" w:rsidRPr="003B2883" w:rsidRDefault="00C94949" w:rsidP="00C94949">
      <w:pPr>
        <w:pStyle w:val="PL"/>
        <w:rPr>
          <w:ins w:id="172" w:author="Caixia" w:date="2023-04-01T10:49:00Z"/>
        </w:rPr>
      </w:pPr>
      <w:ins w:id="173" w:author="Caixia" w:date="2023-04-01T10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1CDFEEC" w14:textId="77777777" w:rsidR="00C94949" w:rsidRDefault="00C94949" w:rsidP="00C94949">
      <w:pPr>
        <w:pStyle w:val="PL"/>
        <w:rPr>
          <w:ins w:id="174" w:author="Caixia" w:date="2023-04-01T10:49:00Z"/>
          <w:lang w:val="en-US"/>
        </w:rPr>
      </w:pPr>
      <w:ins w:id="175" w:author="Caixia" w:date="2023-04-01T10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66B97D0C" w14:textId="77777777" w:rsidR="00C94949" w:rsidRDefault="00C94949" w:rsidP="00C94949">
      <w:pPr>
        <w:pStyle w:val="PL"/>
        <w:rPr>
          <w:ins w:id="176" w:author="Caixia" w:date="2023-04-01T10:49:00Z"/>
        </w:rPr>
      </w:pPr>
      <w:ins w:id="177" w:author="Caixia" w:date="2023-04-01T10:49:00Z">
        <w:r>
          <w:t xml:space="preserve">        - oAuth2ClientCredentials:</w:t>
        </w:r>
      </w:ins>
    </w:p>
    <w:p w14:paraId="74FF22FA" w14:textId="77777777" w:rsidR="00C94949" w:rsidRDefault="00C94949" w:rsidP="00C94949">
      <w:pPr>
        <w:pStyle w:val="PL"/>
        <w:rPr>
          <w:ins w:id="178" w:author="Caixia" w:date="2023-04-01T10:49:00Z"/>
        </w:rPr>
      </w:pPr>
      <w:ins w:id="179" w:author="Caixia" w:date="2023-04-01T10:49:00Z">
        <w:r>
          <w:t xml:space="preserve">          - </w:t>
        </w:r>
        <w:r w:rsidRPr="00544965">
          <w:t>nausf-auth</w:t>
        </w:r>
      </w:ins>
    </w:p>
    <w:p w14:paraId="348E8C0F" w14:textId="3DFB0967" w:rsidR="00C94949" w:rsidRPr="00544965" w:rsidRDefault="00C94949" w:rsidP="00C94949">
      <w:pPr>
        <w:pStyle w:val="PL"/>
      </w:pPr>
      <w:ins w:id="180" w:author="Caixia" w:date="2023-04-01T10:49:00Z">
        <w:r>
          <w:t xml:space="preserve">          - </w:t>
        </w:r>
        <w:r w:rsidRPr="00544965">
          <w:t>nausf-auth</w:t>
        </w:r>
        <w:r>
          <w:t>:rg</w:t>
        </w:r>
        <w:r w:rsidRPr="00544965">
          <w:t>-authentications</w:t>
        </w:r>
      </w:ins>
    </w:p>
    <w:p w14:paraId="0230D8BA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26F716A9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702D28FC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0F8A495B" w14:textId="77777777" w:rsidR="00D35A0A" w:rsidRPr="00544965" w:rsidRDefault="00D35A0A" w:rsidP="00D35A0A">
      <w:pPr>
        <w:pStyle w:val="PL"/>
      </w:pPr>
      <w:r w:rsidRPr="00544965">
        <w:t xml:space="preserve">            schema:</w:t>
      </w:r>
    </w:p>
    <w:p w14:paraId="472CDAA3" w14:textId="77777777" w:rsidR="00D35A0A" w:rsidRPr="00544965" w:rsidRDefault="00D35A0A" w:rsidP="00D35A0A">
      <w:pPr>
        <w:pStyle w:val="PL"/>
      </w:pPr>
      <w:r w:rsidRPr="00544965">
        <w:t xml:space="preserve">              $ref: '#/components/schemas/</w:t>
      </w:r>
      <w:r>
        <w:t>Rg</w:t>
      </w:r>
      <w:r w:rsidRPr="00544965">
        <w:t>AuthenticationInfo'</w:t>
      </w:r>
    </w:p>
    <w:p w14:paraId="1ECC69FF" w14:textId="77777777" w:rsidR="00D35A0A" w:rsidRPr="00544965" w:rsidRDefault="00D35A0A" w:rsidP="00D35A0A">
      <w:pPr>
        <w:pStyle w:val="PL"/>
      </w:pPr>
      <w:r w:rsidRPr="00544965">
        <w:t xml:space="preserve">        required: true</w:t>
      </w:r>
    </w:p>
    <w:p w14:paraId="230B19C1" w14:textId="77777777" w:rsidR="00D35A0A" w:rsidRPr="00C26CE8" w:rsidRDefault="00D35A0A" w:rsidP="00D35A0A">
      <w:pPr>
        <w:pStyle w:val="PL"/>
        <w:rPr>
          <w:lang w:val="fr-FR"/>
        </w:rPr>
      </w:pPr>
      <w:r w:rsidRPr="00544965">
        <w:t xml:space="preserve">      </w:t>
      </w:r>
      <w:r w:rsidRPr="00C26CE8">
        <w:rPr>
          <w:lang w:val="fr-FR"/>
        </w:rPr>
        <w:t>responses:</w:t>
      </w:r>
    </w:p>
    <w:p w14:paraId="7BE7CAD7" w14:textId="77777777" w:rsidR="00D35A0A" w:rsidRPr="00C26CE8" w:rsidRDefault="00D35A0A" w:rsidP="00D35A0A">
      <w:pPr>
        <w:pStyle w:val="PL"/>
        <w:rPr>
          <w:lang w:val="fr-FR"/>
        </w:rPr>
      </w:pPr>
      <w:r w:rsidRPr="00C26CE8">
        <w:rPr>
          <w:lang w:val="fr-FR"/>
        </w:rPr>
        <w:t xml:space="preserve">        '201':</w:t>
      </w:r>
    </w:p>
    <w:p w14:paraId="065D901F" w14:textId="77777777" w:rsidR="00D35A0A" w:rsidRPr="00C26CE8" w:rsidRDefault="00D35A0A" w:rsidP="00D35A0A">
      <w:pPr>
        <w:pStyle w:val="PL"/>
        <w:rPr>
          <w:lang w:val="fr-FR"/>
        </w:rPr>
      </w:pPr>
      <w:r w:rsidRPr="00C26CE8">
        <w:rPr>
          <w:lang w:val="fr-FR"/>
        </w:rPr>
        <w:t xml:space="preserve">          description: RgAuthCtx</w:t>
      </w:r>
    </w:p>
    <w:p w14:paraId="4E6EAC09" w14:textId="77777777" w:rsidR="00D35A0A" w:rsidRPr="00C26CE8" w:rsidRDefault="00D35A0A" w:rsidP="00D35A0A">
      <w:pPr>
        <w:pStyle w:val="PL"/>
        <w:rPr>
          <w:lang w:val="fr-FR"/>
        </w:rPr>
      </w:pPr>
      <w:r w:rsidRPr="00C26CE8">
        <w:rPr>
          <w:lang w:val="fr-FR"/>
        </w:rPr>
        <w:t xml:space="preserve">          content:</w:t>
      </w:r>
    </w:p>
    <w:p w14:paraId="06CAA6A5" w14:textId="77777777" w:rsidR="00D35A0A" w:rsidRPr="00031CEC" w:rsidRDefault="00D35A0A" w:rsidP="00D35A0A">
      <w:pPr>
        <w:pStyle w:val="PL"/>
        <w:rPr>
          <w:lang w:val="en-US"/>
        </w:rPr>
      </w:pPr>
      <w:r w:rsidRPr="00C26CE8">
        <w:rPr>
          <w:lang w:val="fr-FR"/>
        </w:rPr>
        <w:t xml:space="preserve">            </w:t>
      </w:r>
      <w:r w:rsidRPr="00031CEC">
        <w:rPr>
          <w:lang w:val="en-US"/>
        </w:rPr>
        <w:t>application/json:</w:t>
      </w:r>
    </w:p>
    <w:p w14:paraId="2767C576" w14:textId="77777777" w:rsidR="00D35A0A" w:rsidRPr="00544965" w:rsidRDefault="00D35A0A" w:rsidP="00D35A0A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530EF836" w14:textId="77777777" w:rsidR="00D35A0A" w:rsidRDefault="00D35A0A" w:rsidP="00D35A0A">
      <w:pPr>
        <w:pStyle w:val="PL"/>
      </w:pPr>
      <w:r w:rsidRPr="00544965">
        <w:t xml:space="preserve">                $ref: '#/components/schemas/</w:t>
      </w:r>
      <w:r>
        <w:t>RgAuth</w:t>
      </w:r>
      <w:r w:rsidRPr="00544965">
        <w:t>Ctx'</w:t>
      </w:r>
    </w:p>
    <w:p w14:paraId="0055203D" w14:textId="77777777" w:rsidR="00D35A0A" w:rsidRDefault="00D35A0A" w:rsidP="00D35A0A">
      <w:pPr>
        <w:pStyle w:val="PL"/>
      </w:pPr>
      <w:r>
        <w:t xml:space="preserve">          headers:</w:t>
      </w:r>
    </w:p>
    <w:p w14:paraId="5CC277DC" w14:textId="77777777" w:rsidR="00D35A0A" w:rsidRDefault="00D35A0A" w:rsidP="00D35A0A">
      <w:pPr>
        <w:pStyle w:val="PL"/>
      </w:pPr>
      <w:r>
        <w:t xml:space="preserve">            Location:</w:t>
      </w:r>
    </w:p>
    <w:p w14:paraId="2B7D1980" w14:textId="77777777" w:rsidR="00D35A0A" w:rsidRDefault="00D35A0A" w:rsidP="00D35A0A">
      <w:pPr>
        <w:pStyle w:val="PL"/>
      </w:pPr>
      <w:r>
        <w:t xml:space="preserve">              description: 'Contains the URI of the newly created resource according to the structure: {apiRoot}/nausf-auth/v1/rg-authentications/{authCtxId}'</w:t>
      </w:r>
    </w:p>
    <w:p w14:paraId="79481EE9" w14:textId="77777777" w:rsidR="00D35A0A" w:rsidRDefault="00D35A0A" w:rsidP="00D35A0A">
      <w:pPr>
        <w:pStyle w:val="PL"/>
      </w:pPr>
      <w:r>
        <w:t xml:space="preserve">              required: true</w:t>
      </w:r>
    </w:p>
    <w:p w14:paraId="5ED6C18F" w14:textId="77777777" w:rsidR="00D35A0A" w:rsidRDefault="00D35A0A" w:rsidP="00D35A0A">
      <w:pPr>
        <w:pStyle w:val="PL"/>
      </w:pPr>
      <w:r>
        <w:t xml:space="preserve">              schema:</w:t>
      </w:r>
    </w:p>
    <w:p w14:paraId="6FCC80F5" w14:textId="77777777" w:rsidR="00D35A0A" w:rsidRDefault="00D35A0A" w:rsidP="00D35A0A">
      <w:pPr>
        <w:pStyle w:val="PL"/>
      </w:pPr>
      <w:r>
        <w:t xml:space="preserve">                type: string</w:t>
      </w:r>
    </w:p>
    <w:p w14:paraId="137C3A6E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FDA5884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6828F88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9C90423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FB0813E" w14:textId="77777777" w:rsidR="00D35A0A" w:rsidRPr="00544965" w:rsidRDefault="00D35A0A" w:rsidP="00D35A0A">
      <w:pPr>
        <w:pStyle w:val="PL"/>
      </w:pPr>
      <w:r w:rsidRPr="00544965">
        <w:t xml:space="preserve">        '400':</w:t>
      </w:r>
    </w:p>
    <w:p w14:paraId="515AE8C9" w14:textId="77777777" w:rsidR="00D35A0A" w:rsidRPr="00544965" w:rsidRDefault="00D35A0A" w:rsidP="00D35A0A">
      <w:pPr>
        <w:pStyle w:val="PL"/>
      </w:pPr>
      <w:r w:rsidRPr="00544965">
        <w:t xml:space="preserve">          description: Bad Request from the AMF</w:t>
      </w:r>
    </w:p>
    <w:p w14:paraId="27A148E1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71759BC1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47E527E9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3D38E598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4ACCCAC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2D8C87A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033D6E43" w14:textId="77777777" w:rsidR="00D35A0A" w:rsidRPr="00544965" w:rsidRDefault="00D35A0A" w:rsidP="00D35A0A">
      <w:pPr>
        <w:pStyle w:val="PL"/>
      </w:pPr>
      <w:r w:rsidRPr="00544965">
        <w:t xml:space="preserve">        '403':</w:t>
      </w:r>
    </w:p>
    <w:p w14:paraId="66BBAA39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T</w:t>
      </w:r>
      <w:r w:rsidRPr="00544965">
        <w:t>he UE is not allowed to be authenticated</w:t>
      </w:r>
    </w:p>
    <w:p w14:paraId="487E3B27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2DB02DF9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5AE06506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D908087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5B9FA3B7" w14:textId="77777777" w:rsidR="00D35A0A" w:rsidRPr="00544965" w:rsidRDefault="00D35A0A" w:rsidP="00D35A0A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16589A3F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6022128A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162E260E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0376AC79" w14:textId="77777777" w:rsidR="00D35A0A" w:rsidRPr="00544965" w:rsidRDefault="00D35A0A" w:rsidP="00D35A0A">
      <w:pPr>
        <w:pStyle w:val="PL"/>
      </w:pPr>
      <w:r w:rsidRPr="00544965">
        <w:lastRenderedPageBreak/>
        <w:t xml:space="preserve">              schema:</w:t>
      </w:r>
    </w:p>
    <w:p w14:paraId="7AC35912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333D13C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492DA0E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76817F73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610342F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552C854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28029BB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071C6C9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687D82D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32104FB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</w:t>
      </w:r>
      <w:r w:rsidRPr="00690A26">
        <w:rPr>
          <w:lang w:val="en-US"/>
        </w:rPr>
        <w:t>00':</w:t>
      </w:r>
    </w:p>
    <w:p w14:paraId="36CFC7E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</w:t>
      </w:r>
      <w:r w:rsidRPr="00690A26">
        <w:rPr>
          <w:lang w:val="en-US"/>
        </w:rPr>
        <w:t>00'</w:t>
      </w:r>
    </w:p>
    <w:p w14:paraId="5C348BE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66E83CD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7671E93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0B0D44F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171B8AFB" w14:textId="77777777" w:rsidR="00D35A0A" w:rsidRDefault="00D35A0A" w:rsidP="00D35A0A">
      <w:pPr>
        <w:pStyle w:val="PL"/>
      </w:pPr>
    </w:p>
    <w:p w14:paraId="16AF6B18" w14:textId="77777777" w:rsidR="00D35A0A" w:rsidRDefault="00D35A0A" w:rsidP="00D35A0A">
      <w:pPr>
        <w:pStyle w:val="PL"/>
      </w:pPr>
    </w:p>
    <w:p w14:paraId="62AC3C20" w14:textId="77777777" w:rsidR="00D35A0A" w:rsidRDefault="00D35A0A" w:rsidP="00D35A0A">
      <w:pPr>
        <w:pStyle w:val="PL"/>
      </w:pPr>
      <w:r>
        <w:t xml:space="preserve">  /prose-authentications:</w:t>
      </w:r>
    </w:p>
    <w:p w14:paraId="048B919D" w14:textId="62A484D0" w:rsidR="00D35A0A" w:rsidRDefault="00D35A0A" w:rsidP="00D35A0A">
      <w:pPr>
        <w:pStyle w:val="PL"/>
        <w:rPr>
          <w:ins w:id="181" w:author="Caixia" w:date="2023-04-01T10:49:00Z"/>
        </w:rPr>
      </w:pPr>
      <w:r>
        <w:t xml:space="preserve">    post:</w:t>
      </w:r>
    </w:p>
    <w:p w14:paraId="4A1ACD03" w14:textId="77777777" w:rsidR="00C94949" w:rsidRPr="003B2883" w:rsidRDefault="00C94949" w:rsidP="00C94949">
      <w:pPr>
        <w:pStyle w:val="PL"/>
        <w:rPr>
          <w:ins w:id="182" w:author="Caixia" w:date="2023-04-01T10:49:00Z"/>
        </w:rPr>
      </w:pPr>
      <w:ins w:id="183" w:author="Caixia" w:date="2023-04-01T10:49:00Z">
        <w:r>
          <w:t xml:space="preserve">      </w:t>
        </w:r>
        <w:r w:rsidRPr="003B2883">
          <w:t>security:</w:t>
        </w:r>
      </w:ins>
    </w:p>
    <w:p w14:paraId="0137BAEB" w14:textId="77777777" w:rsidR="00C94949" w:rsidRPr="003B2883" w:rsidRDefault="00C94949" w:rsidP="00C94949">
      <w:pPr>
        <w:pStyle w:val="PL"/>
        <w:rPr>
          <w:ins w:id="184" w:author="Caixia" w:date="2023-04-01T10:49:00Z"/>
          <w:lang w:val="en-US"/>
        </w:rPr>
      </w:pPr>
      <w:ins w:id="185" w:author="Caixia" w:date="2023-04-01T10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520A8025" w14:textId="77777777" w:rsidR="00C94949" w:rsidRPr="003B2883" w:rsidRDefault="00C94949" w:rsidP="00C94949">
      <w:pPr>
        <w:pStyle w:val="PL"/>
        <w:rPr>
          <w:ins w:id="186" w:author="Caixia" w:date="2023-04-01T10:49:00Z"/>
        </w:rPr>
      </w:pPr>
      <w:ins w:id="187" w:author="Caixia" w:date="2023-04-01T10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7E2DCD0" w14:textId="77777777" w:rsidR="00C94949" w:rsidRDefault="00C94949" w:rsidP="00C94949">
      <w:pPr>
        <w:pStyle w:val="PL"/>
        <w:rPr>
          <w:ins w:id="188" w:author="Caixia" w:date="2023-04-01T10:49:00Z"/>
          <w:lang w:val="en-US"/>
        </w:rPr>
      </w:pPr>
      <w:ins w:id="189" w:author="Caixia" w:date="2023-04-01T10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553E06E8" w14:textId="77777777" w:rsidR="00C94949" w:rsidRDefault="00C94949" w:rsidP="00C94949">
      <w:pPr>
        <w:pStyle w:val="PL"/>
        <w:rPr>
          <w:ins w:id="190" w:author="Caixia" w:date="2023-04-01T10:49:00Z"/>
        </w:rPr>
      </w:pPr>
      <w:ins w:id="191" w:author="Caixia" w:date="2023-04-01T10:49:00Z">
        <w:r>
          <w:t xml:space="preserve">        - oAuth2ClientCredentials:</w:t>
        </w:r>
      </w:ins>
    </w:p>
    <w:p w14:paraId="479BC91F" w14:textId="77777777" w:rsidR="00C94949" w:rsidRDefault="00C94949" w:rsidP="00C94949">
      <w:pPr>
        <w:pStyle w:val="PL"/>
        <w:rPr>
          <w:ins w:id="192" w:author="Caixia" w:date="2023-04-01T10:49:00Z"/>
        </w:rPr>
      </w:pPr>
      <w:ins w:id="193" w:author="Caixia" w:date="2023-04-01T10:49:00Z">
        <w:r>
          <w:t xml:space="preserve">          - </w:t>
        </w:r>
        <w:r w:rsidRPr="00544965">
          <w:t>nausf-auth</w:t>
        </w:r>
      </w:ins>
    </w:p>
    <w:p w14:paraId="5C881BF1" w14:textId="4FA074CC" w:rsidR="00C94949" w:rsidRDefault="00C94949" w:rsidP="00C94949">
      <w:pPr>
        <w:pStyle w:val="PL"/>
      </w:pPr>
      <w:ins w:id="194" w:author="Caixia" w:date="2023-04-01T10:49:00Z">
        <w:r>
          <w:t xml:space="preserve">          - </w:t>
        </w:r>
        <w:r w:rsidRPr="00544965">
          <w:t>nausf-auth</w:t>
        </w:r>
        <w:r>
          <w:t>:prose</w:t>
        </w:r>
        <w:r w:rsidRPr="00544965">
          <w:t>-authentications</w:t>
        </w:r>
      </w:ins>
    </w:p>
    <w:p w14:paraId="795DDC6B" w14:textId="77777777" w:rsidR="00D35A0A" w:rsidRDefault="00D35A0A" w:rsidP="00D35A0A">
      <w:pPr>
        <w:pStyle w:val="PL"/>
      </w:pPr>
      <w:r>
        <w:t xml:space="preserve">      requestBody:</w:t>
      </w:r>
    </w:p>
    <w:p w14:paraId="20DDF167" w14:textId="77777777" w:rsidR="00D35A0A" w:rsidRDefault="00D35A0A" w:rsidP="00D35A0A">
      <w:pPr>
        <w:pStyle w:val="PL"/>
      </w:pPr>
      <w:r>
        <w:t xml:space="preserve">        content:</w:t>
      </w:r>
    </w:p>
    <w:p w14:paraId="7D82D20F" w14:textId="77777777" w:rsidR="00D35A0A" w:rsidRDefault="00D35A0A" w:rsidP="00D35A0A">
      <w:pPr>
        <w:pStyle w:val="PL"/>
      </w:pPr>
      <w:r>
        <w:t xml:space="preserve">          application/json:</w:t>
      </w:r>
    </w:p>
    <w:p w14:paraId="1EC17AE5" w14:textId="77777777" w:rsidR="00D35A0A" w:rsidRDefault="00D35A0A" w:rsidP="00D35A0A">
      <w:pPr>
        <w:pStyle w:val="PL"/>
      </w:pPr>
      <w:r>
        <w:t xml:space="preserve">            schema:</w:t>
      </w:r>
    </w:p>
    <w:p w14:paraId="7F9456F7" w14:textId="77777777" w:rsidR="00D35A0A" w:rsidRDefault="00D35A0A" w:rsidP="00D35A0A">
      <w:pPr>
        <w:pStyle w:val="PL"/>
      </w:pPr>
      <w:r>
        <w:t xml:space="preserve">              $ref: '#/components/schemas/ProSeAuthenticationInfo'</w:t>
      </w:r>
    </w:p>
    <w:p w14:paraId="78D92F46" w14:textId="77777777" w:rsidR="00D35A0A" w:rsidRDefault="00D35A0A" w:rsidP="00D35A0A">
      <w:pPr>
        <w:pStyle w:val="PL"/>
      </w:pPr>
      <w:r>
        <w:t xml:space="preserve">        required: true</w:t>
      </w:r>
    </w:p>
    <w:p w14:paraId="3EF77FD9" w14:textId="77777777" w:rsidR="00D35A0A" w:rsidRPr="003C5A5F" w:rsidRDefault="00D35A0A" w:rsidP="00D35A0A">
      <w:pPr>
        <w:pStyle w:val="PL"/>
        <w:rPr>
          <w:lang w:val="en-US"/>
        </w:rPr>
      </w:pPr>
      <w:r>
        <w:t xml:space="preserve">      </w:t>
      </w:r>
      <w:r w:rsidRPr="003C5A5F">
        <w:rPr>
          <w:lang w:val="en-US"/>
        </w:rPr>
        <w:t>responses:</w:t>
      </w:r>
    </w:p>
    <w:p w14:paraId="37F08591" w14:textId="77777777" w:rsidR="00D35A0A" w:rsidRPr="00651D2A" w:rsidRDefault="00D35A0A" w:rsidP="00D35A0A">
      <w:pPr>
        <w:pStyle w:val="PL"/>
        <w:rPr>
          <w:lang w:val="en-US"/>
        </w:rPr>
      </w:pPr>
      <w:r w:rsidRPr="003C5A5F">
        <w:rPr>
          <w:lang w:val="en-US"/>
        </w:rPr>
        <w:t xml:space="preserve">        </w:t>
      </w:r>
      <w:r w:rsidRPr="00651D2A">
        <w:rPr>
          <w:lang w:val="en-US"/>
        </w:rPr>
        <w:t>'200':</w:t>
      </w:r>
    </w:p>
    <w:p w14:paraId="2140EE6F" w14:textId="77777777" w:rsidR="00D35A0A" w:rsidRPr="00651D2A" w:rsidRDefault="00D35A0A" w:rsidP="00D35A0A">
      <w:pPr>
        <w:pStyle w:val="PL"/>
        <w:rPr>
          <w:lang w:val="en-US"/>
        </w:rPr>
      </w:pPr>
      <w:r w:rsidRPr="00651D2A">
        <w:rPr>
          <w:lang w:val="en-US"/>
        </w:rPr>
        <w:t xml:space="preserve">          description: Successful authentication with </w:t>
      </w:r>
      <w:r>
        <w:t>CP-PRUK</w:t>
      </w:r>
      <w:r w:rsidRPr="00651D2A">
        <w:rPr>
          <w:lang w:val="en-US"/>
        </w:rPr>
        <w:t xml:space="preserve"> ID</w:t>
      </w:r>
    </w:p>
    <w:p w14:paraId="5307DB3C" w14:textId="77777777" w:rsidR="00D35A0A" w:rsidRPr="00651D2A" w:rsidRDefault="00D35A0A" w:rsidP="00D35A0A">
      <w:pPr>
        <w:pStyle w:val="PL"/>
        <w:rPr>
          <w:lang w:val="en-US"/>
        </w:rPr>
      </w:pPr>
      <w:r w:rsidRPr="00651D2A">
        <w:rPr>
          <w:lang w:val="en-US"/>
        </w:rPr>
        <w:t xml:space="preserve">          content:</w:t>
      </w:r>
    </w:p>
    <w:p w14:paraId="6F726E80" w14:textId="77777777" w:rsidR="00D35A0A" w:rsidRDefault="00D35A0A" w:rsidP="00D35A0A">
      <w:pPr>
        <w:pStyle w:val="PL"/>
      </w:pPr>
      <w:r w:rsidRPr="00651D2A">
        <w:rPr>
          <w:lang w:val="en-US"/>
        </w:rPr>
        <w:t xml:space="preserve">            </w:t>
      </w:r>
      <w:r>
        <w:t>application/json:</w:t>
      </w:r>
    </w:p>
    <w:p w14:paraId="14061F4F" w14:textId="77777777" w:rsidR="00D35A0A" w:rsidRDefault="00D35A0A" w:rsidP="00D35A0A">
      <w:pPr>
        <w:pStyle w:val="PL"/>
      </w:pPr>
      <w:r>
        <w:t xml:space="preserve">              schema:</w:t>
      </w:r>
    </w:p>
    <w:p w14:paraId="49EBE873" w14:textId="77777777" w:rsidR="00D35A0A" w:rsidRPr="003C5A5F" w:rsidRDefault="00D35A0A" w:rsidP="00D35A0A">
      <w:pPr>
        <w:pStyle w:val="PL"/>
        <w:rPr>
          <w:lang w:val="en-US"/>
        </w:rPr>
      </w:pPr>
      <w:r>
        <w:t xml:space="preserve">                $ref: '#/components/schemas/</w:t>
      </w:r>
      <w:r w:rsidRPr="00D10FB8">
        <w:rPr>
          <w:lang w:val="en-US"/>
        </w:rPr>
        <w:t>ProSe</w:t>
      </w:r>
      <w:r>
        <w:t>AuthenticationResult'</w:t>
      </w:r>
    </w:p>
    <w:p w14:paraId="7A4159F1" w14:textId="77777777" w:rsidR="00D35A0A" w:rsidRPr="003C5A5F" w:rsidRDefault="00D35A0A" w:rsidP="00D35A0A">
      <w:pPr>
        <w:pStyle w:val="PL"/>
        <w:rPr>
          <w:lang w:val="en-US"/>
        </w:rPr>
      </w:pPr>
      <w:r w:rsidRPr="003C5A5F">
        <w:rPr>
          <w:lang w:val="en-US"/>
        </w:rPr>
        <w:t xml:space="preserve">        '201':</w:t>
      </w:r>
    </w:p>
    <w:p w14:paraId="38246E68" w14:textId="77777777" w:rsidR="00D35A0A" w:rsidRPr="003C5A5F" w:rsidRDefault="00D35A0A" w:rsidP="00D35A0A">
      <w:pPr>
        <w:pStyle w:val="PL"/>
        <w:rPr>
          <w:lang w:val="en-US"/>
        </w:rPr>
      </w:pPr>
      <w:r w:rsidRPr="003C5A5F">
        <w:rPr>
          <w:lang w:val="en-US"/>
        </w:rPr>
        <w:t xml:space="preserve">          description: ProSeAuthenticationCtx</w:t>
      </w:r>
    </w:p>
    <w:p w14:paraId="68AC6F5C" w14:textId="77777777" w:rsidR="00D35A0A" w:rsidRPr="003C5A5F" w:rsidRDefault="00D35A0A" w:rsidP="00D35A0A">
      <w:pPr>
        <w:pStyle w:val="PL"/>
        <w:rPr>
          <w:lang w:val="en-US"/>
        </w:rPr>
      </w:pPr>
      <w:r w:rsidRPr="003C5A5F">
        <w:rPr>
          <w:lang w:val="en-US"/>
        </w:rPr>
        <w:t xml:space="preserve">          content:</w:t>
      </w:r>
    </w:p>
    <w:p w14:paraId="3A39059F" w14:textId="77777777" w:rsidR="00D35A0A" w:rsidRDefault="00D35A0A" w:rsidP="00D35A0A">
      <w:pPr>
        <w:pStyle w:val="PL"/>
      </w:pPr>
      <w:r w:rsidRPr="003C5A5F">
        <w:rPr>
          <w:lang w:val="en-US"/>
        </w:rPr>
        <w:t xml:space="preserve">            </w:t>
      </w:r>
      <w:r>
        <w:t>application/3gppHal+json:</w:t>
      </w:r>
    </w:p>
    <w:p w14:paraId="38997F80" w14:textId="77777777" w:rsidR="00D35A0A" w:rsidRDefault="00D35A0A" w:rsidP="00D35A0A">
      <w:pPr>
        <w:pStyle w:val="PL"/>
      </w:pPr>
      <w:r>
        <w:t xml:space="preserve">              schema:</w:t>
      </w:r>
    </w:p>
    <w:p w14:paraId="73BD2A10" w14:textId="77777777" w:rsidR="00D35A0A" w:rsidRDefault="00D35A0A" w:rsidP="00D35A0A">
      <w:pPr>
        <w:pStyle w:val="PL"/>
      </w:pPr>
      <w:r>
        <w:t xml:space="preserve">                $ref: '#/components/schemas/</w:t>
      </w:r>
      <w:r w:rsidRPr="00D10FB8">
        <w:rPr>
          <w:lang w:val="en-US"/>
        </w:rPr>
        <w:t>ProSe</w:t>
      </w:r>
      <w:r>
        <w:t>AuthenticationCtx'</w:t>
      </w:r>
    </w:p>
    <w:p w14:paraId="3B039C7A" w14:textId="77777777" w:rsidR="00D35A0A" w:rsidRDefault="00D35A0A" w:rsidP="00D35A0A">
      <w:pPr>
        <w:pStyle w:val="PL"/>
      </w:pPr>
      <w:r>
        <w:t xml:space="preserve">          headers:</w:t>
      </w:r>
    </w:p>
    <w:p w14:paraId="1496C71E" w14:textId="77777777" w:rsidR="00D35A0A" w:rsidRDefault="00D35A0A" w:rsidP="00D35A0A">
      <w:pPr>
        <w:pStyle w:val="PL"/>
      </w:pPr>
      <w:r>
        <w:t xml:space="preserve">            Location:</w:t>
      </w:r>
    </w:p>
    <w:p w14:paraId="776198B8" w14:textId="77777777" w:rsidR="00D35A0A" w:rsidRDefault="00D35A0A" w:rsidP="00D35A0A">
      <w:pPr>
        <w:pStyle w:val="PL"/>
      </w:pPr>
      <w:r>
        <w:t xml:space="preserve">              description: 'Contains the URI of the newly created resource according to the structure: {apiRoot}/nausf-auth/v1/prose-authentications/{authCtxId}'</w:t>
      </w:r>
    </w:p>
    <w:p w14:paraId="762CCE57" w14:textId="77777777" w:rsidR="00D35A0A" w:rsidRDefault="00D35A0A" w:rsidP="00D35A0A">
      <w:pPr>
        <w:pStyle w:val="PL"/>
      </w:pPr>
      <w:r>
        <w:t xml:space="preserve">              required: true</w:t>
      </w:r>
    </w:p>
    <w:p w14:paraId="2FF4D76B" w14:textId="77777777" w:rsidR="00D35A0A" w:rsidRDefault="00D35A0A" w:rsidP="00D35A0A">
      <w:pPr>
        <w:pStyle w:val="PL"/>
      </w:pPr>
      <w:r>
        <w:t xml:space="preserve">              schema:</w:t>
      </w:r>
    </w:p>
    <w:p w14:paraId="5EF8E86E" w14:textId="77777777" w:rsidR="00D35A0A" w:rsidRDefault="00D35A0A" w:rsidP="00D35A0A">
      <w:pPr>
        <w:pStyle w:val="PL"/>
        <w:rPr>
          <w:lang w:val="en-US"/>
        </w:rPr>
      </w:pPr>
      <w:r>
        <w:t xml:space="preserve">                type: string</w:t>
      </w:r>
    </w:p>
    <w:p w14:paraId="0DF9A585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D4FA5D3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3996692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F00BD7E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A72451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CD08328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644514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5EDD52B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017D96B" w14:textId="77777777" w:rsidR="00D35A0A" w:rsidRDefault="00D35A0A" w:rsidP="00D35A0A">
      <w:pPr>
        <w:pStyle w:val="PL"/>
      </w:pPr>
      <w:r>
        <w:t xml:space="preserve">        '403':</w:t>
      </w:r>
    </w:p>
    <w:p w14:paraId="6DFCAF04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1D321CB" w14:textId="77777777" w:rsidR="00D35A0A" w:rsidRDefault="00D35A0A" w:rsidP="00D35A0A">
      <w:pPr>
        <w:pStyle w:val="PL"/>
      </w:pPr>
      <w:r>
        <w:t xml:space="preserve">        '404':</w:t>
      </w:r>
    </w:p>
    <w:p w14:paraId="6BC42D9A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0166A6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56FBC16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1337BF8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5CBA499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71A7347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3694EC63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0A3D512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6D5E3D8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536C068A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243BE83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BF09463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477969E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17E1089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2F12F60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057613DD" w14:textId="77777777" w:rsidR="00D35A0A" w:rsidRPr="00162AC9" w:rsidRDefault="00D35A0A" w:rsidP="00D35A0A">
      <w:pPr>
        <w:pStyle w:val="PL"/>
      </w:pPr>
    </w:p>
    <w:p w14:paraId="1DE4AF2C" w14:textId="77777777" w:rsidR="00D35A0A" w:rsidRDefault="00D35A0A" w:rsidP="00D35A0A">
      <w:pPr>
        <w:pStyle w:val="PL"/>
      </w:pPr>
      <w:r>
        <w:t xml:space="preserve">  /prose-authentications/{authCtxId}/prose-auth:</w:t>
      </w:r>
    </w:p>
    <w:p w14:paraId="6920F310" w14:textId="77777777" w:rsidR="00D35A0A" w:rsidRDefault="00D35A0A" w:rsidP="00D35A0A">
      <w:pPr>
        <w:pStyle w:val="PL"/>
      </w:pPr>
      <w:r>
        <w:t xml:space="preserve">    post:</w:t>
      </w:r>
    </w:p>
    <w:p w14:paraId="3019A2FA" w14:textId="791CC294" w:rsidR="00D35A0A" w:rsidRDefault="00D35A0A" w:rsidP="00D35A0A">
      <w:pPr>
        <w:pStyle w:val="PL"/>
        <w:rPr>
          <w:ins w:id="195" w:author="Caixia" w:date="2023-04-01T10:50:00Z"/>
        </w:rPr>
      </w:pPr>
      <w:r>
        <w:t xml:space="preserve">      operationId: proseAuth</w:t>
      </w:r>
    </w:p>
    <w:p w14:paraId="41729B76" w14:textId="77777777" w:rsidR="00547872" w:rsidRPr="003B2883" w:rsidRDefault="00547872" w:rsidP="00547872">
      <w:pPr>
        <w:pStyle w:val="PL"/>
        <w:rPr>
          <w:ins w:id="196" w:author="Caixia" w:date="2023-04-01T10:50:00Z"/>
        </w:rPr>
      </w:pPr>
      <w:ins w:id="197" w:author="Caixia" w:date="2023-04-01T10:50:00Z">
        <w:r>
          <w:t xml:space="preserve">      </w:t>
        </w:r>
        <w:r w:rsidRPr="003B2883">
          <w:t>security:</w:t>
        </w:r>
      </w:ins>
    </w:p>
    <w:p w14:paraId="64C2CCD7" w14:textId="77777777" w:rsidR="00547872" w:rsidRPr="003B2883" w:rsidRDefault="00547872" w:rsidP="00547872">
      <w:pPr>
        <w:pStyle w:val="PL"/>
        <w:rPr>
          <w:ins w:id="198" w:author="Caixia" w:date="2023-04-01T10:50:00Z"/>
          <w:lang w:val="en-US"/>
        </w:rPr>
      </w:pPr>
      <w:ins w:id="199" w:author="Caixia" w:date="2023-04-01T10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0393F2E" w14:textId="77777777" w:rsidR="00547872" w:rsidRPr="003B2883" w:rsidRDefault="00547872" w:rsidP="00547872">
      <w:pPr>
        <w:pStyle w:val="PL"/>
        <w:rPr>
          <w:ins w:id="200" w:author="Caixia" w:date="2023-04-01T10:50:00Z"/>
        </w:rPr>
      </w:pPr>
      <w:ins w:id="201" w:author="Caixia" w:date="2023-04-01T10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F3990D7" w14:textId="77777777" w:rsidR="00547872" w:rsidRDefault="00547872" w:rsidP="00547872">
      <w:pPr>
        <w:pStyle w:val="PL"/>
        <w:rPr>
          <w:ins w:id="202" w:author="Caixia" w:date="2023-04-01T10:50:00Z"/>
          <w:lang w:val="en-US"/>
        </w:rPr>
      </w:pPr>
      <w:ins w:id="203" w:author="Caixia" w:date="2023-04-01T10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6E766CBB" w14:textId="77777777" w:rsidR="00547872" w:rsidRDefault="00547872" w:rsidP="00547872">
      <w:pPr>
        <w:pStyle w:val="PL"/>
        <w:rPr>
          <w:ins w:id="204" w:author="Caixia" w:date="2023-04-01T10:50:00Z"/>
        </w:rPr>
      </w:pPr>
      <w:ins w:id="205" w:author="Caixia" w:date="2023-04-01T10:50:00Z">
        <w:r>
          <w:t xml:space="preserve">        - oAuth2ClientCredentials:</w:t>
        </w:r>
      </w:ins>
    </w:p>
    <w:p w14:paraId="50363FF6" w14:textId="77777777" w:rsidR="00547872" w:rsidRDefault="00547872" w:rsidP="00547872">
      <w:pPr>
        <w:pStyle w:val="PL"/>
        <w:rPr>
          <w:ins w:id="206" w:author="Caixia" w:date="2023-04-01T10:50:00Z"/>
        </w:rPr>
      </w:pPr>
      <w:ins w:id="207" w:author="Caixia" w:date="2023-04-01T10:50:00Z">
        <w:r>
          <w:t xml:space="preserve">          - </w:t>
        </w:r>
        <w:r w:rsidRPr="00544965">
          <w:t>nausf-auth</w:t>
        </w:r>
      </w:ins>
    </w:p>
    <w:p w14:paraId="5F61AE8F" w14:textId="4C40AE49" w:rsidR="00547872" w:rsidRDefault="00547872" w:rsidP="00547872">
      <w:pPr>
        <w:pStyle w:val="PL"/>
      </w:pPr>
      <w:ins w:id="208" w:author="Caixia" w:date="2023-04-01T10:50:00Z">
        <w:r>
          <w:t xml:space="preserve">          - </w:t>
        </w:r>
        <w:r w:rsidRPr="00544965">
          <w:t>nausf-auth</w:t>
        </w:r>
        <w:r>
          <w:t>:prose</w:t>
        </w:r>
        <w:r w:rsidRPr="00544965">
          <w:t>-authentications</w:t>
        </w:r>
      </w:ins>
    </w:p>
    <w:p w14:paraId="628E1574" w14:textId="77777777" w:rsidR="00D35A0A" w:rsidRDefault="00D35A0A" w:rsidP="00D35A0A">
      <w:pPr>
        <w:pStyle w:val="PL"/>
      </w:pPr>
      <w:r>
        <w:t xml:space="preserve">      parameters:</w:t>
      </w:r>
    </w:p>
    <w:p w14:paraId="7FD9EBA9" w14:textId="77777777" w:rsidR="00D35A0A" w:rsidRDefault="00D35A0A" w:rsidP="00D35A0A">
      <w:pPr>
        <w:pStyle w:val="PL"/>
      </w:pPr>
      <w:r>
        <w:t xml:space="preserve">        - name: authCtxId</w:t>
      </w:r>
    </w:p>
    <w:p w14:paraId="6632C181" w14:textId="77777777" w:rsidR="00D35A0A" w:rsidRDefault="00D35A0A" w:rsidP="00D35A0A">
      <w:pPr>
        <w:pStyle w:val="PL"/>
      </w:pPr>
      <w:r>
        <w:t xml:space="preserve">          in: path</w:t>
      </w:r>
    </w:p>
    <w:p w14:paraId="44366FAB" w14:textId="77777777" w:rsidR="00D35A0A" w:rsidRDefault="00D35A0A" w:rsidP="00D35A0A">
      <w:pPr>
        <w:pStyle w:val="PL"/>
      </w:pPr>
      <w:r>
        <w:t xml:space="preserve">          required: true</w:t>
      </w:r>
    </w:p>
    <w:p w14:paraId="7766CBFC" w14:textId="77777777" w:rsidR="00D35A0A" w:rsidRDefault="00D35A0A" w:rsidP="00D35A0A">
      <w:pPr>
        <w:pStyle w:val="PL"/>
      </w:pPr>
      <w:r>
        <w:t xml:space="preserve">          schema:</w:t>
      </w:r>
    </w:p>
    <w:p w14:paraId="3DAC6CB9" w14:textId="77777777" w:rsidR="00D35A0A" w:rsidRDefault="00D35A0A" w:rsidP="00D35A0A">
      <w:pPr>
        <w:pStyle w:val="PL"/>
      </w:pPr>
      <w:r>
        <w:t xml:space="preserve">            type: string</w:t>
      </w:r>
    </w:p>
    <w:p w14:paraId="1AD3B785" w14:textId="77777777" w:rsidR="00D35A0A" w:rsidRDefault="00D35A0A" w:rsidP="00D35A0A">
      <w:pPr>
        <w:pStyle w:val="PL"/>
      </w:pPr>
      <w:r>
        <w:t xml:space="preserve">      requestBody:</w:t>
      </w:r>
    </w:p>
    <w:p w14:paraId="473439A4" w14:textId="77777777" w:rsidR="00D35A0A" w:rsidRDefault="00D35A0A" w:rsidP="00D35A0A">
      <w:pPr>
        <w:pStyle w:val="PL"/>
      </w:pPr>
      <w:r>
        <w:t xml:space="preserve">        content:</w:t>
      </w:r>
    </w:p>
    <w:p w14:paraId="399417A1" w14:textId="77777777" w:rsidR="00D35A0A" w:rsidRDefault="00D35A0A" w:rsidP="00D35A0A">
      <w:pPr>
        <w:pStyle w:val="PL"/>
      </w:pPr>
      <w:r>
        <w:t xml:space="preserve">          application/json:</w:t>
      </w:r>
    </w:p>
    <w:p w14:paraId="015B472C" w14:textId="77777777" w:rsidR="00D35A0A" w:rsidRDefault="00D35A0A" w:rsidP="00D35A0A">
      <w:pPr>
        <w:pStyle w:val="PL"/>
      </w:pPr>
      <w:r>
        <w:t xml:space="preserve">            schema:</w:t>
      </w:r>
    </w:p>
    <w:p w14:paraId="25C601A2" w14:textId="77777777" w:rsidR="00D35A0A" w:rsidRDefault="00D35A0A" w:rsidP="00D35A0A">
      <w:pPr>
        <w:pStyle w:val="PL"/>
      </w:pPr>
      <w:r>
        <w:t xml:space="preserve">              $ref: '#/components/schemas/ProSeEapSession'</w:t>
      </w:r>
    </w:p>
    <w:p w14:paraId="3839627E" w14:textId="77777777" w:rsidR="00D35A0A" w:rsidRDefault="00D35A0A" w:rsidP="00D35A0A">
      <w:pPr>
        <w:pStyle w:val="PL"/>
      </w:pPr>
      <w:r>
        <w:t xml:space="preserve">      responses:</w:t>
      </w:r>
    </w:p>
    <w:p w14:paraId="0C845B6C" w14:textId="77777777" w:rsidR="00D35A0A" w:rsidRDefault="00D35A0A" w:rsidP="00D35A0A">
      <w:pPr>
        <w:pStyle w:val="PL"/>
      </w:pPr>
      <w:r>
        <w:t xml:space="preserve">        '200':</w:t>
      </w:r>
    </w:p>
    <w:p w14:paraId="4CB3FFB9" w14:textId="77777777" w:rsidR="00D35A0A" w:rsidRDefault="00D35A0A" w:rsidP="00D35A0A">
      <w:pPr>
        <w:pStyle w:val="PL"/>
      </w:pPr>
      <w:r>
        <w:t xml:space="preserve">          description: Use to handle or close the EAP session for 5G ProSe Remote UE</w:t>
      </w:r>
    </w:p>
    <w:p w14:paraId="30662C9B" w14:textId="77777777" w:rsidR="00D35A0A" w:rsidRDefault="00D35A0A" w:rsidP="00D35A0A">
      <w:pPr>
        <w:pStyle w:val="PL"/>
      </w:pPr>
      <w:r>
        <w:t xml:space="preserve">          content:</w:t>
      </w:r>
    </w:p>
    <w:p w14:paraId="5ACA0C53" w14:textId="77777777" w:rsidR="00D35A0A" w:rsidRDefault="00D35A0A" w:rsidP="00D35A0A">
      <w:pPr>
        <w:pStyle w:val="PL"/>
      </w:pPr>
      <w:r>
        <w:t xml:space="preserve">            application/json:</w:t>
      </w:r>
    </w:p>
    <w:p w14:paraId="1447BA13" w14:textId="77777777" w:rsidR="00D35A0A" w:rsidRDefault="00D35A0A" w:rsidP="00D35A0A">
      <w:pPr>
        <w:pStyle w:val="PL"/>
      </w:pPr>
      <w:r>
        <w:t xml:space="preserve">              schema:</w:t>
      </w:r>
    </w:p>
    <w:p w14:paraId="1EBA304A" w14:textId="77777777" w:rsidR="00D35A0A" w:rsidRDefault="00D35A0A" w:rsidP="00D35A0A">
      <w:pPr>
        <w:pStyle w:val="PL"/>
      </w:pPr>
      <w:r>
        <w:t xml:space="preserve">                $ref: '#/components/schemas/ProSeEapSession'</w:t>
      </w:r>
    </w:p>
    <w:p w14:paraId="67DB4200" w14:textId="77777777" w:rsidR="00D35A0A" w:rsidRDefault="00D35A0A" w:rsidP="00D35A0A">
      <w:pPr>
        <w:pStyle w:val="PL"/>
      </w:pPr>
      <w:r>
        <w:t xml:space="preserve">            application/3gppHal+json:</w:t>
      </w:r>
    </w:p>
    <w:p w14:paraId="617FDFE7" w14:textId="77777777" w:rsidR="00D35A0A" w:rsidRDefault="00D35A0A" w:rsidP="00D35A0A">
      <w:pPr>
        <w:pStyle w:val="PL"/>
      </w:pPr>
      <w:r>
        <w:t xml:space="preserve">              schema:</w:t>
      </w:r>
    </w:p>
    <w:p w14:paraId="01BD7BF6" w14:textId="77777777" w:rsidR="00D35A0A" w:rsidRDefault="00D35A0A" w:rsidP="00D35A0A">
      <w:pPr>
        <w:pStyle w:val="PL"/>
      </w:pPr>
      <w:r>
        <w:t xml:space="preserve">                type: object</w:t>
      </w:r>
    </w:p>
    <w:p w14:paraId="5D493414" w14:textId="77777777" w:rsidR="00D35A0A" w:rsidRDefault="00D35A0A" w:rsidP="00D35A0A">
      <w:pPr>
        <w:pStyle w:val="PL"/>
      </w:pPr>
      <w:r>
        <w:t xml:space="preserve">                properties:</w:t>
      </w:r>
    </w:p>
    <w:p w14:paraId="5C5FC772" w14:textId="77777777" w:rsidR="00D35A0A" w:rsidRDefault="00D35A0A" w:rsidP="00D35A0A">
      <w:pPr>
        <w:pStyle w:val="PL"/>
      </w:pPr>
      <w:r>
        <w:t xml:space="preserve">                  eapPayload:</w:t>
      </w:r>
    </w:p>
    <w:p w14:paraId="61734BA2" w14:textId="77777777" w:rsidR="00D35A0A" w:rsidRDefault="00D35A0A" w:rsidP="00D35A0A">
      <w:pPr>
        <w:pStyle w:val="PL"/>
      </w:pPr>
      <w:r>
        <w:t xml:space="preserve">                    $ref: '#/components/schemas/EapPayload'</w:t>
      </w:r>
    </w:p>
    <w:p w14:paraId="1F298349" w14:textId="77777777" w:rsidR="00D35A0A" w:rsidRDefault="00D35A0A" w:rsidP="00D35A0A">
      <w:pPr>
        <w:pStyle w:val="PL"/>
      </w:pPr>
      <w:r>
        <w:t xml:space="preserve">                  _links:</w:t>
      </w:r>
    </w:p>
    <w:p w14:paraId="169E3D8C" w14:textId="77777777" w:rsidR="00D35A0A" w:rsidRDefault="00D35A0A" w:rsidP="00D35A0A">
      <w:pPr>
        <w:pStyle w:val="PL"/>
      </w:pPr>
      <w:r>
        <w:t xml:space="preserve">                    type: object</w:t>
      </w:r>
    </w:p>
    <w:p w14:paraId="4FABD5E9" w14:textId="77777777" w:rsidR="00D35A0A" w:rsidRDefault="00D35A0A" w:rsidP="00D35A0A">
      <w:pPr>
        <w:pStyle w:val="PL"/>
      </w:pPr>
      <w:r>
        <w:t xml:space="preserve">                    description: 'URI : /{eapSessionUri}, a map(list of key-value pairs) where </w:t>
      </w:r>
      <w:r>
        <w:rPr>
          <w:lang w:val="en-US" w:eastAsia="zh-CN"/>
        </w:rPr>
        <w:t>member</w:t>
      </w:r>
      <w:r>
        <w:t xml:space="preserve"> serves as key'</w:t>
      </w:r>
    </w:p>
    <w:p w14:paraId="0E3A3260" w14:textId="77777777" w:rsidR="00D35A0A" w:rsidRDefault="00D35A0A" w:rsidP="00D35A0A">
      <w:pPr>
        <w:pStyle w:val="PL"/>
      </w:pPr>
      <w:r>
        <w:t xml:space="preserve">                    additionalProperties:</w:t>
      </w:r>
    </w:p>
    <w:p w14:paraId="69AB4179" w14:textId="77777777" w:rsidR="00D35A0A" w:rsidRDefault="00D35A0A" w:rsidP="00D35A0A">
      <w:pPr>
        <w:pStyle w:val="PL"/>
      </w:pPr>
      <w:r>
        <w:t xml:space="preserve">                      $ref: 'TS29571_CommonData.yaml#/components/schemas/LinksValueSchema'</w:t>
      </w:r>
    </w:p>
    <w:p w14:paraId="69FBAC6D" w14:textId="77777777" w:rsidR="00D35A0A" w:rsidRDefault="00D35A0A" w:rsidP="00D35A0A">
      <w:pPr>
        <w:pStyle w:val="PL"/>
      </w:pPr>
      <w:r>
        <w:t xml:space="preserve">                    minProperties: 1</w:t>
      </w:r>
    </w:p>
    <w:p w14:paraId="7712B9E5" w14:textId="77777777" w:rsidR="00D35A0A" w:rsidRDefault="00D35A0A" w:rsidP="00D35A0A">
      <w:pPr>
        <w:pStyle w:val="PL"/>
      </w:pPr>
      <w:r>
        <w:t xml:space="preserve">                required:</w:t>
      </w:r>
    </w:p>
    <w:p w14:paraId="24728067" w14:textId="77777777" w:rsidR="00D35A0A" w:rsidRDefault="00D35A0A" w:rsidP="00D35A0A">
      <w:pPr>
        <w:pStyle w:val="PL"/>
      </w:pPr>
      <w:r>
        <w:t xml:space="preserve">                  - eapPayload</w:t>
      </w:r>
    </w:p>
    <w:p w14:paraId="57B4ACC8" w14:textId="77777777" w:rsidR="00D35A0A" w:rsidRDefault="00D35A0A" w:rsidP="00D35A0A">
      <w:pPr>
        <w:pStyle w:val="PL"/>
      </w:pPr>
      <w:r>
        <w:t xml:space="preserve">                  - _links</w:t>
      </w:r>
    </w:p>
    <w:p w14:paraId="49556BCB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D151D3D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E0FACD6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A667B5D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976EA8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47D1500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9B5F0B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C99EBC1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67F6453F" w14:textId="77777777" w:rsidR="00D35A0A" w:rsidRDefault="00D35A0A" w:rsidP="00D35A0A">
      <w:pPr>
        <w:pStyle w:val="PL"/>
      </w:pPr>
      <w:r>
        <w:t xml:space="preserve">        '403':</w:t>
      </w:r>
    </w:p>
    <w:p w14:paraId="6DCB5EB8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FDBB12" w14:textId="77777777" w:rsidR="00D35A0A" w:rsidRDefault="00D35A0A" w:rsidP="00D35A0A">
      <w:pPr>
        <w:pStyle w:val="PL"/>
      </w:pPr>
      <w:r>
        <w:t xml:space="preserve">        '404':</w:t>
      </w:r>
    </w:p>
    <w:p w14:paraId="79FE6FB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10F9E1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3F30823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43014C9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23E4A61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15C544C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4BED7B5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70A2612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2076AC4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03BBEACD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B2B6721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B2040B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0F5FA39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6314B6E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2CB9488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5B1F6A7B" w14:textId="77777777" w:rsidR="00D35A0A" w:rsidRPr="006B7334" w:rsidRDefault="00D35A0A" w:rsidP="00D35A0A">
      <w:pPr>
        <w:pStyle w:val="PL"/>
      </w:pPr>
    </w:p>
    <w:p w14:paraId="5F44E6EB" w14:textId="77777777" w:rsidR="00D35A0A" w:rsidRDefault="00D35A0A" w:rsidP="00D35A0A">
      <w:pPr>
        <w:pStyle w:val="PL"/>
      </w:pPr>
      <w:r>
        <w:t xml:space="preserve">    delete:</w:t>
      </w:r>
    </w:p>
    <w:p w14:paraId="715BB756" w14:textId="77777777" w:rsidR="00D35A0A" w:rsidRDefault="00D35A0A" w:rsidP="00D35A0A">
      <w:pPr>
        <w:pStyle w:val="PL"/>
      </w:pPr>
      <w:r>
        <w:t xml:space="preserve">      summary: Deletes the authentication result in the UDM</w:t>
      </w:r>
    </w:p>
    <w:p w14:paraId="669542A5" w14:textId="77777777" w:rsidR="00D35A0A" w:rsidRDefault="00D35A0A" w:rsidP="00D35A0A">
      <w:pPr>
        <w:pStyle w:val="PL"/>
      </w:pPr>
      <w:r>
        <w:t xml:space="preserve">      operationId: DeleteProSeAuthenticationResult</w:t>
      </w:r>
    </w:p>
    <w:p w14:paraId="072A9D12" w14:textId="77777777" w:rsidR="00D35A0A" w:rsidRDefault="00D35A0A" w:rsidP="00D35A0A">
      <w:pPr>
        <w:pStyle w:val="PL"/>
      </w:pPr>
      <w:r>
        <w:t xml:space="preserve">      tags:</w:t>
      </w:r>
    </w:p>
    <w:p w14:paraId="08D868F3" w14:textId="686B1244" w:rsidR="00D35A0A" w:rsidRDefault="00D35A0A" w:rsidP="00D35A0A">
      <w:pPr>
        <w:pStyle w:val="PL"/>
        <w:rPr>
          <w:ins w:id="209" w:author="Caixia" w:date="2023-04-01T10:50:00Z"/>
        </w:rPr>
      </w:pPr>
      <w:r>
        <w:t xml:space="preserve">        - Authentication Result Deletion</w:t>
      </w:r>
    </w:p>
    <w:p w14:paraId="557C9CFA" w14:textId="77777777" w:rsidR="00547872" w:rsidRPr="003B2883" w:rsidRDefault="00547872" w:rsidP="00547872">
      <w:pPr>
        <w:pStyle w:val="PL"/>
        <w:rPr>
          <w:ins w:id="210" w:author="Caixia" w:date="2023-04-01T10:50:00Z"/>
        </w:rPr>
      </w:pPr>
      <w:ins w:id="211" w:author="Caixia" w:date="2023-04-01T10:50:00Z">
        <w:r>
          <w:lastRenderedPageBreak/>
          <w:t xml:space="preserve">      </w:t>
        </w:r>
        <w:r w:rsidRPr="003B2883">
          <w:t>security:</w:t>
        </w:r>
      </w:ins>
    </w:p>
    <w:p w14:paraId="289EFDDC" w14:textId="77777777" w:rsidR="00547872" w:rsidRPr="003B2883" w:rsidRDefault="00547872" w:rsidP="00547872">
      <w:pPr>
        <w:pStyle w:val="PL"/>
        <w:rPr>
          <w:ins w:id="212" w:author="Caixia" w:date="2023-04-01T10:50:00Z"/>
          <w:lang w:val="en-US"/>
        </w:rPr>
      </w:pPr>
      <w:ins w:id="213" w:author="Caixia" w:date="2023-04-01T10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67DAEFF" w14:textId="77777777" w:rsidR="00547872" w:rsidRPr="003B2883" w:rsidRDefault="00547872" w:rsidP="00547872">
      <w:pPr>
        <w:pStyle w:val="PL"/>
        <w:rPr>
          <w:ins w:id="214" w:author="Caixia" w:date="2023-04-01T10:50:00Z"/>
        </w:rPr>
      </w:pPr>
      <w:ins w:id="215" w:author="Caixia" w:date="2023-04-01T10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EAF50D1" w14:textId="77777777" w:rsidR="00547872" w:rsidRDefault="00547872" w:rsidP="00547872">
      <w:pPr>
        <w:pStyle w:val="PL"/>
        <w:rPr>
          <w:ins w:id="216" w:author="Caixia" w:date="2023-04-01T10:50:00Z"/>
          <w:lang w:val="en-US"/>
        </w:rPr>
      </w:pPr>
      <w:ins w:id="217" w:author="Caixia" w:date="2023-04-01T10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36BC3639" w14:textId="77777777" w:rsidR="00547872" w:rsidRDefault="00547872" w:rsidP="00547872">
      <w:pPr>
        <w:pStyle w:val="PL"/>
        <w:rPr>
          <w:ins w:id="218" w:author="Caixia" w:date="2023-04-01T10:50:00Z"/>
        </w:rPr>
      </w:pPr>
      <w:ins w:id="219" w:author="Caixia" w:date="2023-04-01T10:50:00Z">
        <w:r>
          <w:t xml:space="preserve">        - oAuth2ClientCredentials:</w:t>
        </w:r>
      </w:ins>
    </w:p>
    <w:p w14:paraId="6D78E971" w14:textId="77777777" w:rsidR="00547872" w:rsidRDefault="00547872" w:rsidP="00547872">
      <w:pPr>
        <w:pStyle w:val="PL"/>
        <w:rPr>
          <w:ins w:id="220" w:author="Caixia" w:date="2023-04-01T10:50:00Z"/>
        </w:rPr>
      </w:pPr>
      <w:ins w:id="221" w:author="Caixia" w:date="2023-04-01T10:50:00Z">
        <w:r>
          <w:t xml:space="preserve">          - </w:t>
        </w:r>
        <w:r w:rsidRPr="00544965">
          <w:t>nausf-auth</w:t>
        </w:r>
      </w:ins>
    </w:p>
    <w:p w14:paraId="6EA89C2F" w14:textId="52A091DB" w:rsidR="00547872" w:rsidRDefault="00547872" w:rsidP="00547872">
      <w:pPr>
        <w:pStyle w:val="PL"/>
      </w:pPr>
      <w:ins w:id="222" w:author="Caixia" w:date="2023-04-01T10:50:00Z">
        <w:r>
          <w:t xml:space="preserve">          - </w:t>
        </w:r>
        <w:r w:rsidRPr="00544965">
          <w:t>nausf-auth</w:t>
        </w:r>
        <w:r>
          <w:t>:prose</w:t>
        </w:r>
        <w:r w:rsidRPr="00544965">
          <w:t>-authentications</w:t>
        </w:r>
      </w:ins>
    </w:p>
    <w:p w14:paraId="713EE899" w14:textId="77777777" w:rsidR="00D35A0A" w:rsidRDefault="00D35A0A" w:rsidP="00D35A0A">
      <w:pPr>
        <w:pStyle w:val="PL"/>
      </w:pPr>
      <w:r>
        <w:t xml:space="preserve">      parameters:</w:t>
      </w:r>
    </w:p>
    <w:p w14:paraId="156E29E0" w14:textId="77777777" w:rsidR="00D35A0A" w:rsidRDefault="00D35A0A" w:rsidP="00D35A0A">
      <w:pPr>
        <w:pStyle w:val="PL"/>
      </w:pPr>
      <w:r>
        <w:t xml:space="preserve">        - name: authCtxId</w:t>
      </w:r>
    </w:p>
    <w:p w14:paraId="3E492641" w14:textId="77777777" w:rsidR="00D35A0A" w:rsidRDefault="00D35A0A" w:rsidP="00D35A0A">
      <w:pPr>
        <w:pStyle w:val="PL"/>
      </w:pPr>
      <w:r>
        <w:t xml:space="preserve">          in: path</w:t>
      </w:r>
    </w:p>
    <w:p w14:paraId="174D6814" w14:textId="77777777" w:rsidR="00D35A0A" w:rsidRDefault="00D35A0A" w:rsidP="00D35A0A">
      <w:pPr>
        <w:pStyle w:val="PL"/>
      </w:pPr>
      <w:r>
        <w:t xml:space="preserve">          required: true</w:t>
      </w:r>
    </w:p>
    <w:p w14:paraId="0F9E804A" w14:textId="77777777" w:rsidR="00D35A0A" w:rsidRDefault="00D35A0A" w:rsidP="00D35A0A">
      <w:pPr>
        <w:pStyle w:val="PL"/>
      </w:pPr>
      <w:r>
        <w:t xml:space="preserve">          schema:</w:t>
      </w:r>
    </w:p>
    <w:p w14:paraId="4EAC5320" w14:textId="77777777" w:rsidR="00D35A0A" w:rsidRDefault="00D35A0A" w:rsidP="00D35A0A">
      <w:pPr>
        <w:pStyle w:val="PL"/>
      </w:pPr>
      <w:r>
        <w:t xml:space="preserve">            type: string</w:t>
      </w:r>
    </w:p>
    <w:p w14:paraId="43FDCDF6" w14:textId="77777777" w:rsidR="00D35A0A" w:rsidRDefault="00D35A0A" w:rsidP="00D35A0A">
      <w:pPr>
        <w:pStyle w:val="PL"/>
      </w:pPr>
      <w:r>
        <w:t xml:space="preserve">      responses:</w:t>
      </w:r>
    </w:p>
    <w:p w14:paraId="7AD34050" w14:textId="77777777" w:rsidR="00D35A0A" w:rsidRDefault="00D35A0A" w:rsidP="00D35A0A">
      <w:pPr>
        <w:pStyle w:val="PL"/>
      </w:pPr>
      <w:r>
        <w:t xml:space="preserve">        '204':</w:t>
      </w:r>
    </w:p>
    <w:p w14:paraId="15573720" w14:textId="77777777" w:rsidR="00D35A0A" w:rsidRDefault="00D35A0A" w:rsidP="00D35A0A">
      <w:pPr>
        <w:pStyle w:val="PL"/>
      </w:pPr>
      <w:r>
        <w:t xml:space="preserve">          description: Expected response to a successful authentication result removal</w:t>
      </w:r>
    </w:p>
    <w:p w14:paraId="4DEA760E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6BFD01A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9F473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47B0329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E350625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339B9DF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89C606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022A1DD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24C79F3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1933E03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762D89A6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06A62E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221CB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55B532F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2370D8F7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B404E27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D03008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6737935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5A1BF36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549F5C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272856F" w14:textId="77777777" w:rsidR="00D35A0A" w:rsidRDefault="00D35A0A" w:rsidP="00D35A0A">
      <w:pPr>
        <w:pStyle w:val="PL"/>
      </w:pPr>
      <w:r>
        <w:t xml:space="preserve">        default:</w:t>
      </w:r>
    </w:p>
    <w:p w14:paraId="6E75B449" w14:textId="77777777" w:rsidR="00D35A0A" w:rsidRDefault="00D35A0A" w:rsidP="00D35A0A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349240DE" w14:textId="77777777" w:rsidR="00D35A0A" w:rsidRDefault="00D35A0A" w:rsidP="00D35A0A">
      <w:pPr>
        <w:pStyle w:val="PL"/>
      </w:pPr>
    </w:p>
    <w:p w14:paraId="69CF514C" w14:textId="77777777" w:rsidR="00D35A0A" w:rsidRPr="00544965" w:rsidRDefault="00D35A0A" w:rsidP="00D35A0A">
      <w:pPr>
        <w:pStyle w:val="PL"/>
      </w:pPr>
    </w:p>
    <w:p w14:paraId="516EC9D8" w14:textId="77777777" w:rsidR="00D35A0A" w:rsidRPr="00544965" w:rsidRDefault="00D35A0A" w:rsidP="00D35A0A">
      <w:pPr>
        <w:pStyle w:val="PL"/>
      </w:pPr>
      <w:r w:rsidRPr="00544965">
        <w:t>components:</w:t>
      </w:r>
    </w:p>
    <w:p w14:paraId="22423944" w14:textId="77777777" w:rsidR="00D35A0A" w:rsidRPr="00544965" w:rsidRDefault="00D35A0A" w:rsidP="00D35A0A">
      <w:pPr>
        <w:pStyle w:val="PL"/>
      </w:pPr>
      <w:r w:rsidRPr="00544965">
        <w:t xml:space="preserve">  securitySchemes:</w:t>
      </w:r>
    </w:p>
    <w:p w14:paraId="619B985A" w14:textId="77777777" w:rsidR="00D35A0A" w:rsidRPr="00544965" w:rsidRDefault="00D35A0A" w:rsidP="00D35A0A">
      <w:pPr>
        <w:pStyle w:val="PL"/>
      </w:pPr>
      <w:r w:rsidRPr="00544965">
        <w:t xml:space="preserve">    oAuth2ClientCredentials:</w:t>
      </w:r>
    </w:p>
    <w:p w14:paraId="2930ACCF" w14:textId="77777777" w:rsidR="00D35A0A" w:rsidRPr="00544965" w:rsidRDefault="00D35A0A" w:rsidP="00D35A0A">
      <w:pPr>
        <w:pStyle w:val="PL"/>
      </w:pPr>
      <w:r w:rsidRPr="00544965">
        <w:t xml:space="preserve">      type: oauth2</w:t>
      </w:r>
    </w:p>
    <w:p w14:paraId="4B623B31" w14:textId="77777777" w:rsidR="00D35A0A" w:rsidRPr="00544965" w:rsidRDefault="00D35A0A" w:rsidP="00D35A0A">
      <w:pPr>
        <w:pStyle w:val="PL"/>
      </w:pPr>
      <w:r w:rsidRPr="00544965">
        <w:t xml:space="preserve">      flows:</w:t>
      </w:r>
    </w:p>
    <w:p w14:paraId="1285B745" w14:textId="77777777" w:rsidR="00D35A0A" w:rsidRPr="00544965" w:rsidRDefault="00D35A0A" w:rsidP="00D35A0A">
      <w:pPr>
        <w:pStyle w:val="PL"/>
      </w:pPr>
      <w:r w:rsidRPr="00544965">
        <w:t xml:space="preserve">        clientCredentials:</w:t>
      </w:r>
    </w:p>
    <w:p w14:paraId="2ED49E32" w14:textId="77777777" w:rsidR="00D35A0A" w:rsidRPr="00544965" w:rsidRDefault="00D35A0A" w:rsidP="00D35A0A">
      <w:pPr>
        <w:pStyle w:val="PL"/>
      </w:pPr>
      <w:r w:rsidRPr="00544965">
        <w:t xml:space="preserve">          tokenUrl: '{nrfApiRoot}/oauth2/token'</w:t>
      </w:r>
    </w:p>
    <w:p w14:paraId="2DC5AC9F" w14:textId="77777777" w:rsidR="00D35A0A" w:rsidRDefault="00D35A0A" w:rsidP="00D35A0A">
      <w:pPr>
        <w:pStyle w:val="PL"/>
      </w:pPr>
      <w:r w:rsidRPr="00544965">
        <w:t xml:space="preserve">          scopes:</w:t>
      </w:r>
    </w:p>
    <w:p w14:paraId="137C1C0B" w14:textId="7508577F" w:rsidR="00D35A0A" w:rsidRDefault="00D35A0A" w:rsidP="00D35A0A">
      <w:pPr>
        <w:pStyle w:val="PL"/>
        <w:rPr>
          <w:ins w:id="223" w:author="Caixia" w:date="2023-04-01T10:50:00Z"/>
        </w:rPr>
      </w:pPr>
      <w:r>
        <w:t xml:space="preserve">            nausf-auth: Access to Nausf_UEAuthentication API</w:t>
      </w:r>
    </w:p>
    <w:p w14:paraId="39847FE0" w14:textId="573B1208" w:rsidR="00547872" w:rsidRDefault="00547872" w:rsidP="00D35A0A">
      <w:pPr>
        <w:pStyle w:val="PL"/>
        <w:rPr>
          <w:ins w:id="224" w:author="Caixia" w:date="2023-04-01T10:51:00Z"/>
        </w:rPr>
      </w:pPr>
      <w:ins w:id="225" w:author="Caixia" w:date="2023-04-01T10:50:00Z">
        <w:r>
          <w:t xml:space="preserve">            </w:t>
        </w:r>
      </w:ins>
      <w:ins w:id="226" w:author="Caixia" w:date="2023-04-01T10:52:00Z">
        <w:r w:rsidRPr="00544965">
          <w:t>nausf-auth</w:t>
        </w:r>
        <w:r>
          <w:t>:</w:t>
        </w:r>
        <w:r w:rsidRPr="00544965">
          <w:t>ue-authentications</w:t>
        </w:r>
      </w:ins>
      <w:ins w:id="227" w:author="Caixia" w:date="2023-04-01T10:50:00Z">
        <w:r>
          <w:t xml:space="preserve"> </w:t>
        </w:r>
      </w:ins>
      <w:ins w:id="228" w:author="Caixia" w:date="2023-04-01T10:51:00Z">
        <w:r>
          <w:t>&gt;</w:t>
        </w:r>
      </w:ins>
    </w:p>
    <w:p w14:paraId="4905D872" w14:textId="77777777" w:rsidR="00547872" w:rsidRDefault="00547872" w:rsidP="00D35A0A">
      <w:pPr>
        <w:pStyle w:val="PL"/>
        <w:rPr>
          <w:ins w:id="229" w:author="Caixia" w:date="2023-04-01T10:52:00Z"/>
        </w:rPr>
      </w:pPr>
      <w:ins w:id="230" w:author="Caixia" w:date="2023-04-01T10:51:00Z">
        <w:r>
          <w:t xml:space="preserve">            </w:t>
        </w:r>
      </w:ins>
      <w:ins w:id="231" w:author="Caixia" w:date="2023-04-01T10:52:00Z">
        <w:r>
          <w:t xml:space="preserve">  </w:t>
        </w:r>
      </w:ins>
      <w:ins w:id="232" w:author="Caixia" w:date="2023-04-01T10:51:00Z">
        <w:r>
          <w:t xml:space="preserve">Access to service operations applying to the </w:t>
        </w:r>
        <w:r w:rsidRPr="00544965">
          <w:t>collection of the ue-authentication</w:t>
        </w:r>
      </w:ins>
    </w:p>
    <w:p w14:paraId="5EBD3717" w14:textId="26935A54" w:rsidR="00547872" w:rsidRDefault="00547872" w:rsidP="00D35A0A">
      <w:pPr>
        <w:pStyle w:val="PL"/>
        <w:rPr>
          <w:ins w:id="233" w:author="Caixia" w:date="2023-04-01T10:52:00Z"/>
          <w:lang w:val="en-US"/>
        </w:rPr>
      </w:pPr>
      <w:ins w:id="234" w:author="Caixia" w:date="2023-04-01T10:52:00Z">
        <w:r>
          <w:t xml:space="preserve">             </w:t>
        </w:r>
      </w:ins>
      <w:ins w:id="235" w:author="Caixia" w:date="2023-04-01T10:51:00Z">
        <w:r w:rsidRPr="00544965">
          <w:t xml:space="preserve"> resources</w:t>
        </w:r>
        <w:r>
          <w:t xml:space="preserve"> and the </w:t>
        </w:r>
        <w:r w:rsidRPr="00544965">
          <w:t>subresource</w:t>
        </w:r>
        <w:r>
          <w:t>s, i.e.</w:t>
        </w:r>
        <w:r w:rsidRPr="00544965">
          <w:rPr>
            <w:lang w:val="fr-FR"/>
          </w:rPr>
          <w:t xml:space="preserve"> 5g-aka-confirmation</w:t>
        </w:r>
        <w:r>
          <w:rPr>
            <w:lang w:val="fr-FR"/>
          </w:rPr>
          <w:t xml:space="preserve"> and </w:t>
        </w:r>
        <w:r w:rsidRPr="00544965">
          <w:rPr>
            <w:lang w:val="en-US"/>
          </w:rPr>
          <w:t>eap-session</w:t>
        </w:r>
      </w:ins>
    </w:p>
    <w:p w14:paraId="7DFD07C0" w14:textId="0C9F036B" w:rsidR="00547872" w:rsidRDefault="00547872" w:rsidP="00D35A0A">
      <w:pPr>
        <w:pStyle w:val="PL"/>
        <w:rPr>
          <w:ins w:id="236" w:author="Caixia" w:date="2023-04-01T10:53:00Z"/>
        </w:rPr>
      </w:pPr>
      <w:ins w:id="237" w:author="Caixia" w:date="2023-04-01T10:53:00Z">
        <w:r>
          <w:t xml:space="preserve">            </w:t>
        </w:r>
      </w:ins>
      <w:ins w:id="238" w:author="Caixia" w:date="2023-04-01T10:52:00Z">
        <w:r w:rsidRPr="00544965">
          <w:t>nausf-auth</w:t>
        </w:r>
        <w:r>
          <w:t>:rg</w:t>
        </w:r>
        <w:r w:rsidRPr="00544965">
          <w:t>-authentications</w:t>
        </w:r>
      </w:ins>
      <w:ins w:id="239" w:author="Caixia" w:date="2023-04-01T10:53:00Z">
        <w:r>
          <w:t xml:space="preserve"> &gt;</w:t>
        </w:r>
      </w:ins>
    </w:p>
    <w:p w14:paraId="0FD19BC8" w14:textId="77777777" w:rsidR="00547872" w:rsidRDefault="00547872" w:rsidP="00D35A0A">
      <w:pPr>
        <w:pStyle w:val="PL"/>
        <w:rPr>
          <w:ins w:id="240" w:author="Caixia" w:date="2023-04-01T10:53:00Z"/>
        </w:rPr>
      </w:pPr>
      <w:ins w:id="241" w:author="Caixia" w:date="2023-04-01T10:53:00Z">
        <w:r>
          <w:t xml:space="preserve">              Access to service operations applying to the </w:t>
        </w:r>
        <w:r w:rsidRPr="00544965">
          <w:t xml:space="preserve">collection of the </w:t>
        </w:r>
        <w:r>
          <w:t>rg</w:t>
        </w:r>
        <w:r w:rsidRPr="00544965">
          <w:t>-authentication</w:t>
        </w:r>
      </w:ins>
    </w:p>
    <w:p w14:paraId="4B52E8B3" w14:textId="77B9119E" w:rsidR="00547872" w:rsidRDefault="00547872" w:rsidP="00D35A0A">
      <w:pPr>
        <w:pStyle w:val="PL"/>
        <w:rPr>
          <w:ins w:id="242" w:author="Caixia" w:date="2023-04-01T10:53:00Z"/>
        </w:rPr>
      </w:pPr>
      <w:ins w:id="243" w:author="Caixia" w:date="2023-04-01T10:53:00Z">
        <w:r>
          <w:t xml:space="preserve">             </w:t>
        </w:r>
        <w:r w:rsidRPr="00544965">
          <w:t xml:space="preserve"> Resources</w:t>
        </w:r>
      </w:ins>
    </w:p>
    <w:p w14:paraId="4848D91F" w14:textId="26D169B4" w:rsidR="00547872" w:rsidRDefault="00547872" w:rsidP="00D35A0A">
      <w:pPr>
        <w:pStyle w:val="PL"/>
        <w:rPr>
          <w:ins w:id="244" w:author="Caixia" w:date="2023-04-01T10:53:00Z"/>
        </w:rPr>
      </w:pPr>
      <w:ins w:id="245" w:author="Caixia" w:date="2023-04-01T10:53:00Z">
        <w:r>
          <w:t xml:space="preserve">            </w:t>
        </w:r>
        <w:r w:rsidRPr="00544965">
          <w:t>nausf-auth</w:t>
        </w:r>
        <w:r>
          <w:t>:prose-authentications &gt;</w:t>
        </w:r>
      </w:ins>
    </w:p>
    <w:p w14:paraId="14D53BCD" w14:textId="77777777" w:rsidR="00547872" w:rsidRDefault="00547872" w:rsidP="00D35A0A">
      <w:pPr>
        <w:pStyle w:val="PL"/>
        <w:rPr>
          <w:ins w:id="246" w:author="Caixia" w:date="2023-04-01T10:54:00Z"/>
        </w:rPr>
      </w:pPr>
      <w:ins w:id="247" w:author="Caixia" w:date="2023-04-01T10:53:00Z">
        <w:r>
          <w:t xml:space="preserve">             </w:t>
        </w:r>
      </w:ins>
      <w:ins w:id="248" w:author="Caixia" w:date="2023-04-01T10:54:00Z">
        <w:r>
          <w:t xml:space="preserve"> </w:t>
        </w:r>
      </w:ins>
      <w:ins w:id="249" w:author="Caixia" w:date="2023-04-01T10:53:00Z">
        <w:r>
          <w:t>Access to service operations applying to the collection of the prose-authentication</w:t>
        </w:r>
      </w:ins>
    </w:p>
    <w:p w14:paraId="4AD0E98B" w14:textId="1BC4A487" w:rsidR="00547872" w:rsidRPr="00544965" w:rsidRDefault="00547872" w:rsidP="00D35A0A">
      <w:pPr>
        <w:pStyle w:val="PL"/>
      </w:pPr>
      <w:ins w:id="250" w:author="Caixia" w:date="2023-04-01T10:54:00Z">
        <w:r>
          <w:t xml:space="preserve">             </w:t>
        </w:r>
      </w:ins>
      <w:ins w:id="251" w:author="Caixia" w:date="2023-04-01T10:53:00Z">
        <w:r>
          <w:t xml:space="preserve"> resources and the subresources, i.e. </w:t>
        </w:r>
        <w:r>
          <w:rPr>
            <w:rFonts w:hint="eastAsia"/>
            <w:lang w:eastAsia="zh-CN"/>
          </w:rPr>
          <w:t>prose</w:t>
        </w:r>
        <w:r>
          <w:t>-auth.</w:t>
        </w:r>
      </w:ins>
      <w:bookmarkStart w:id="252" w:name="_GoBack"/>
      <w:bookmarkEnd w:id="252"/>
    </w:p>
    <w:p w14:paraId="64BBBC08" w14:textId="28E0D9F5" w:rsidR="00D35A0A" w:rsidRDefault="00D35A0A" w:rsidP="007531B7">
      <w:r>
        <w:t>[…]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Pr="00210563" w:rsidRDefault="00396842">
      <w:pPr>
        <w:rPr>
          <w:noProof/>
          <w:lang w:val="en-US" w:eastAsia="zh-CN"/>
        </w:rPr>
      </w:pPr>
    </w:p>
    <w:sectPr w:rsidR="00396842" w:rsidRPr="002105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4DE1D" w14:textId="77777777" w:rsidR="007F6501" w:rsidRDefault="007F6501">
      <w:r>
        <w:separator/>
      </w:r>
    </w:p>
  </w:endnote>
  <w:endnote w:type="continuationSeparator" w:id="0">
    <w:p w14:paraId="2ED48D66" w14:textId="77777777" w:rsidR="007F6501" w:rsidRDefault="007F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70AD9" w14:textId="77777777" w:rsidR="007F6501" w:rsidRDefault="007F6501">
      <w:r>
        <w:separator/>
      </w:r>
    </w:p>
  </w:footnote>
  <w:footnote w:type="continuationSeparator" w:id="0">
    <w:p w14:paraId="079CED1C" w14:textId="77777777" w:rsidR="007F6501" w:rsidRDefault="007F6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423CF" w:rsidRDefault="00D42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423CF" w:rsidRDefault="00D42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423CF" w:rsidRDefault="00D423C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423CF" w:rsidRDefault="00D423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6"/>
  </w:num>
  <w:num w:numId="7">
    <w:abstractNumId w:val="21"/>
  </w:num>
  <w:num w:numId="8">
    <w:abstractNumId w:val="23"/>
  </w:num>
  <w:num w:numId="9">
    <w:abstractNumId w:val="20"/>
  </w:num>
  <w:num w:numId="10">
    <w:abstractNumId w:val="27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A95"/>
    <w:rsid w:val="00044928"/>
    <w:rsid w:val="000A6394"/>
    <w:rsid w:val="000A6957"/>
    <w:rsid w:val="000B7FED"/>
    <w:rsid w:val="000C038A"/>
    <w:rsid w:val="000C63DA"/>
    <w:rsid w:val="000C6598"/>
    <w:rsid w:val="000D44B3"/>
    <w:rsid w:val="000D6085"/>
    <w:rsid w:val="00127635"/>
    <w:rsid w:val="001363FC"/>
    <w:rsid w:val="00145D43"/>
    <w:rsid w:val="00162196"/>
    <w:rsid w:val="001748A8"/>
    <w:rsid w:val="00192C46"/>
    <w:rsid w:val="001A08B3"/>
    <w:rsid w:val="001A7B60"/>
    <w:rsid w:val="001B52F0"/>
    <w:rsid w:val="001B7A65"/>
    <w:rsid w:val="001D004E"/>
    <w:rsid w:val="001E41F3"/>
    <w:rsid w:val="001F5B25"/>
    <w:rsid w:val="00210563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300984"/>
    <w:rsid w:val="00305409"/>
    <w:rsid w:val="003154A0"/>
    <w:rsid w:val="00356E45"/>
    <w:rsid w:val="003609EF"/>
    <w:rsid w:val="0036231A"/>
    <w:rsid w:val="00374DD4"/>
    <w:rsid w:val="003836DC"/>
    <w:rsid w:val="00396842"/>
    <w:rsid w:val="003C1197"/>
    <w:rsid w:val="003E1A36"/>
    <w:rsid w:val="003E35B3"/>
    <w:rsid w:val="003E5DBA"/>
    <w:rsid w:val="003F655E"/>
    <w:rsid w:val="00406479"/>
    <w:rsid w:val="00410371"/>
    <w:rsid w:val="00415170"/>
    <w:rsid w:val="004231FC"/>
    <w:rsid w:val="004242F1"/>
    <w:rsid w:val="00425379"/>
    <w:rsid w:val="0045763B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327E7"/>
    <w:rsid w:val="005365BB"/>
    <w:rsid w:val="00537EC9"/>
    <w:rsid w:val="00547111"/>
    <w:rsid w:val="00547872"/>
    <w:rsid w:val="00567A80"/>
    <w:rsid w:val="00590553"/>
    <w:rsid w:val="00592D74"/>
    <w:rsid w:val="005A369D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4128"/>
    <w:rsid w:val="007531B7"/>
    <w:rsid w:val="0076611B"/>
    <w:rsid w:val="007740C3"/>
    <w:rsid w:val="0078347A"/>
    <w:rsid w:val="00792342"/>
    <w:rsid w:val="007977A8"/>
    <w:rsid w:val="007B512A"/>
    <w:rsid w:val="007C1C1E"/>
    <w:rsid w:val="007C2097"/>
    <w:rsid w:val="007D6A07"/>
    <w:rsid w:val="007E48EF"/>
    <w:rsid w:val="007F6501"/>
    <w:rsid w:val="007F7259"/>
    <w:rsid w:val="008040A8"/>
    <w:rsid w:val="00814E02"/>
    <w:rsid w:val="008164B7"/>
    <w:rsid w:val="008279FA"/>
    <w:rsid w:val="008626E7"/>
    <w:rsid w:val="00870EE7"/>
    <w:rsid w:val="008863B9"/>
    <w:rsid w:val="008A25BB"/>
    <w:rsid w:val="008A45A6"/>
    <w:rsid w:val="008C572B"/>
    <w:rsid w:val="008D079D"/>
    <w:rsid w:val="008D3CCC"/>
    <w:rsid w:val="008F3789"/>
    <w:rsid w:val="008F686C"/>
    <w:rsid w:val="00914737"/>
    <w:rsid w:val="009148DE"/>
    <w:rsid w:val="00941E30"/>
    <w:rsid w:val="0094626E"/>
    <w:rsid w:val="00970097"/>
    <w:rsid w:val="00971626"/>
    <w:rsid w:val="009777D9"/>
    <w:rsid w:val="00991B88"/>
    <w:rsid w:val="009A1EF9"/>
    <w:rsid w:val="009A5753"/>
    <w:rsid w:val="009A579D"/>
    <w:rsid w:val="009E3297"/>
    <w:rsid w:val="009F734F"/>
    <w:rsid w:val="00A175D3"/>
    <w:rsid w:val="00A246B6"/>
    <w:rsid w:val="00A47E70"/>
    <w:rsid w:val="00A50CF0"/>
    <w:rsid w:val="00A60E95"/>
    <w:rsid w:val="00A66A48"/>
    <w:rsid w:val="00A738B6"/>
    <w:rsid w:val="00A74F62"/>
    <w:rsid w:val="00A7671C"/>
    <w:rsid w:val="00AA2CBC"/>
    <w:rsid w:val="00AC5820"/>
    <w:rsid w:val="00AD1CD8"/>
    <w:rsid w:val="00AE2793"/>
    <w:rsid w:val="00B258BB"/>
    <w:rsid w:val="00B67B97"/>
    <w:rsid w:val="00B8297F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31E07"/>
    <w:rsid w:val="00C60283"/>
    <w:rsid w:val="00C66BA2"/>
    <w:rsid w:val="00C77C7D"/>
    <w:rsid w:val="00C83987"/>
    <w:rsid w:val="00C870F6"/>
    <w:rsid w:val="00C90231"/>
    <w:rsid w:val="00C94949"/>
    <w:rsid w:val="00C95985"/>
    <w:rsid w:val="00CA138F"/>
    <w:rsid w:val="00CB16DB"/>
    <w:rsid w:val="00CC3C8B"/>
    <w:rsid w:val="00CC5026"/>
    <w:rsid w:val="00CC68D0"/>
    <w:rsid w:val="00CD0FE3"/>
    <w:rsid w:val="00D02AE9"/>
    <w:rsid w:val="00D03F9A"/>
    <w:rsid w:val="00D06D51"/>
    <w:rsid w:val="00D24991"/>
    <w:rsid w:val="00D27905"/>
    <w:rsid w:val="00D35044"/>
    <w:rsid w:val="00D35A0A"/>
    <w:rsid w:val="00D35FD8"/>
    <w:rsid w:val="00D423CF"/>
    <w:rsid w:val="00D50255"/>
    <w:rsid w:val="00D66520"/>
    <w:rsid w:val="00D84AE9"/>
    <w:rsid w:val="00DC4345"/>
    <w:rsid w:val="00DE34CF"/>
    <w:rsid w:val="00E13725"/>
    <w:rsid w:val="00E13F3D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48BE"/>
    <w:rsid w:val="00EE2E21"/>
    <w:rsid w:val="00EE7D7C"/>
    <w:rsid w:val="00EF7658"/>
    <w:rsid w:val="00F25D98"/>
    <w:rsid w:val="00F300FB"/>
    <w:rsid w:val="00F70A6D"/>
    <w:rsid w:val="00FA7B60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1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2763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2763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12763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12763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2763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2763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2763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27635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12763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12763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12763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st">
    <w:name w:val="st"/>
    <w:rsid w:val="00EB08C3"/>
  </w:style>
  <w:style w:type="paragraph" w:styleId="af1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Char6">
    <w:name w:val="正文文本 Char"/>
    <w:basedOn w:val="a0"/>
    <w:link w:val="af2"/>
    <w:rsid w:val="00127635"/>
    <w:rPr>
      <w:rFonts w:ascii="Times New Roman" w:hAnsi="Times New Roman"/>
      <w:lang w:val="en-GB" w:eastAsia="en-GB"/>
    </w:rPr>
  </w:style>
  <w:style w:type="paragraph" w:styleId="af2">
    <w:name w:val="Body Text"/>
    <w:basedOn w:val="a"/>
    <w:link w:val="Char6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127635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4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3"/>
    <w:rsid w:val="00127635"/>
    <w:rPr>
      <w:rFonts w:ascii="Times New Roman" w:hAnsi="Times New Roman"/>
      <w:lang w:val="en-GB" w:eastAsia="en-GB"/>
    </w:rPr>
  </w:style>
  <w:style w:type="paragraph" w:styleId="af3">
    <w:name w:val="Body Text First Indent"/>
    <w:basedOn w:val="af2"/>
    <w:link w:val="Char7"/>
    <w:rsid w:val="00127635"/>
    <w:pPr>
      <w:ind w:firstLine="210"/>
    </w:pPr>
  </w:style>
  <w:style w:type="character" w:customStyle="1" w:styleId="Char8">
    <w:name w:val="正文文本缩进 Char"/>
    <w:basedOn w:val="a0"/>
    <w:link w:val="af4"/>
    <w:rsid w:val="00127635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127635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127635"/>
    <w:pPr>
      <w:ind w:firstLine="210"/>
    </w:pPr>
  </w:style>
  <w:style w:type="character" w:customStyle="1" w:styleId="2Char2">
    <w:name w:val="正文文本缩进 2 Char"/>
    <w:basedOn w:val="a0"/>
    <w:link w:val="27"/>
    <w:rsid w:val="00127635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5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5"/>
    <w:rsid w:val="00127635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127635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127635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127635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0">
    <w:name w:val="HTML 地址 Char"/>
    <w:basedOn w:val="a0"/>
    <w:link w:val="HTML1"/>
    <w:rsid w:val="00127635"/>
    <w:rPr>
      <w:rFonts w:ascii="Times New Roman" w:hAnsi="Times New Roman"/>
      <w:i/>
      <w:iCs/>
      <w:lang w:val="en-GB" w:eastAsia="en-GB"/>
    </w:rPr>
  </w:style>
  <w:style w:type="paragraph" w:styleId="HTML1">
    <w:name w:val="HTML Address"/>
    <w:basedOn w:val="a"/>
    <w:link w:val="HTMLChar0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af9">
    <w:name w:val="Intense Quote"/>
    <w:basedOn w:val="a"/>
    <w:next w:val="a"/>
    <w:link w:val="Chard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9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127635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127635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127635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127635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127635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aff4">
    <w:name w:val="Block Text"/>
    <w:basedOn w:val="a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5">
    <w:name w:val="envelope address"/>
    <w:basedOn w:val="a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6">
    <w:name w:val="envelope return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6">
    <w:name w:val="index 3"/>
    <w:basedOn w:val="a"/>
    <w:next w:val="a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7">
    <w:name w:val="index heading"/>
    <w:basedOn w:val="a"/>
    <w:next w:val="1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8">
    <w:name w:val="List Continue"/>
    <w:basedOn w:val="a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9">
    <w:name w:val="Normal (Web)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a">
    <w:name w:val="Normal Indent"/>
    <w:basedOn w:val="a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b">
    <w:name w:val="table of authorities"/>
    <w:basedOn w:val="a"/>
    <w:next w:val="a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d">
    <w:name w:val="toa heading"/>
    <w:basedOn w:val="a"/>
    <w:next w:val="a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2">
    <w:name w:val="Grid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e">
    <w:name w:val="Light Grid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9">
    <w:name w:val="Plain Table 2"/>
    <w:basedOn w:val="a1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a">
    <w:name w:val="List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b">
    <w:name w:val="Grid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Grid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List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d">
    <w:name w:val="Medium Grid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a">
    <w:name w:val="Medium Grid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e">
    <w:name w:val="Medium Lis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b">
    <w:name w:val="Plain Table 3"/>
    <w:basedOn w:val="a1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c">
    <w:name w:val="Table 3D effect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orful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9">
    <w:name w:val="Grid Table Light"/>
    <w:basedOn w:val="a1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List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a">
    <w:name w:val="Table Professional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imp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b">
    <w:name w:val="Table Theme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Web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Bibliography"/>
    <w:basedOn w:val="a"/>
    <w:next w:val="a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caption"/>
    <w:basedOn w:val="a"/>
    <w:next w:val="a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5BD24-4F15-49D7-99BB-74419B9D3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</TotalTime>
  <Pages>10</Pages>
  <Words>3986</Words>
  <Characters>22722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76</cp:revision>
  <cp:lastPrinted>1899-12-31T23:00:00Z</cp:lastPrinted>
  <dcterms:created xsi:type="dcterms:W3CDTF">2023-03-28T02:19:00Z</dcterms:created>
  <dcterms:modified xsi:type="dcterms:W3CDTF">2023-04-07T04:50:00Z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(3)NFYaZ9W5gxw2ePalcF3sqEIdlvf0fZqhU/CnzwnXSw8ruwABozdn0ShZoJd5mnWqlSGVqc+R
+CDaEIKorNxo0hu77ENTZRzCjZ+oGWNOsfj+h723TP7DChA2Hl0PlCHnMNxjIQwUIqgqME74
5c8KAJyd0XxA/U0ZDyaHiUZOwRo0v8ZzFzLgPlSc/Finp6akoh+ODEoqUcqicuz43Jg0xEpw
aNZKj+RuCPEL6xwnM+</vt:lpwstr>
  </property>
  <property fmtid="{D5CDD505-2E9C-101B-9397-08002B2CF9AE}" pid="22" name="_2015_ms_pID_7253431">
    <vt:lpwstr>VFb3nltlX8dOuHbFI3F/SwmoKUHM8j1XukQkVoQ67SzgmOJE282dO0
Q3azbLO/H0bq1q0MsY6UCuaCzXDgY1XIvXCGUG3V7AoZM/OQ5nnO6+jOrOFCYP+xhvPHPw5r
Cp1tLTYcv14iugBQ6Yscl42k9LrwBHWrPkytPZIFQADTF2WNC+XNFSSHAfGTbmf6uui2z3vf
YGwhWQqWL3p5eiy+13nWF0FNOIW+hTCVoxX0</vt:lpwstr>
  </property>
  <property fmtid="{D5CDD505-2E9C-101B-9397-08002B2CF9AE}" pid="23" name="_2015_ms_pID_7253432">
    <vt:lpwstr>PKBGQb1qkPJ68Bn94X14RtI=</vt:lpwstr>
  </property>
</Properties>
</file>